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ACD9E8" w14:textId="5018C450" w:rsidR="009305FE" w:rsidRPr="006A4B40" w:rsidRDefault="009305FE" w:rsidP="009305FE">
      <w:pPr>
        <w:tabs>
          <w:tab w:val="right" w:pos="9355"/>
        </w:tabs>
        <w:spacing w:after="0"/>
        <w:rPr>
          <w:rFonts w:ascii="Arial" w:eastAsia="SimSun" w:hAnsi="Arial" w:cs="Arial"/>
          <w:i/>
          <w:szCs w:val="24"/>
          <w:lang w:val="en-US" w:eastAsia="zh-CN"/>
        </w:rPr>
      </w:pPr>
      <w:r>
        <w:rPr>
          <w:rFonts w:ascii="Arial" w:hAnsi="Arial" w:cs="Arial"/>
          <w:szCs w:val="24"/>
          <w:lang w:val="en-US"/>
        </w:rPr>
        <w:t xml:space="preserve">3GPP TSG-SA4 </w:t>
      </w:r>
      <w:del w:id="0" w:author="Thorsten Lohmar (2nd)" w:date="2017-03-02T09:40:00Z">
        <w:r w:rsidDel="00384A99">
          <w:rPr>
            <w:rFonts w:ascii="Arial" w:hAnsi="Arial" w:cs="Arial"/>
            <w:szCs w:val="24"/>
            <w:lang w:val="en-US"/>
          </w:rPr>
          <w:delText>#9</w:delText>
        </w:r>
        <w:r w:rsidR="00680486" w:rsidDel="00384A99">
          <w:rPr>
            <w:rFonts w:ascii="Arial" w:hAnsi="Arial" w:cs="Arial"/>
            <w:szCs w:val="24"/>
            <w:lang w:val="en-US"/>
          </w:rPr>
          <w:delText>2</w:delText>
        </w:r>
      </w:del>
      <w:ins w:id="1" w:author="Thorsten Lohmar (2nd)" w:date="2017-03-02T09:40:00Z">
        <w:r w:rsidR="00384A99">
          <w:rPr>
            <w:rFonts w:ascii="Arial" w:hAnsi="Arial" w:cs="Arial"/>
            <w:szCs w:val="24"/>
            <w:lang w:val="en-US"/>
          </w:rPr>
          <w:t>Adhoc</w:t>
        </w:r>
      </w:ins>
      <w:r w:rsidRPr="00576392">
        <w:rPr>
          <w:rFonts w:ascii="Arial" w:hAnsi="Arial" w:cs="Arial"/>
          <w:szCs w:val="24"/>
          <w:lang w:val="en-US"/>
        </w:rPr>
        <w:tab/>
      </w:r>
      <w:r w:rsidRPr="00576392">
        <w:rPr>
          <w:rFonts w:ascii="Arial" w:hAnsi="Arial" w:cs="Arial"/>
          <w:iCs/>
          <w:szCs w:val="24"/>
          <w:lang w:val="en-US"/>
        </w:rPr>
        <w:t>S4-</w:t>
      </w:r>
      <w:del w:id="2" w:author="Thorsten Lohmar (2nd)" w:date="2017-03-02T09:39:00Z">
        <w:r w:rsidR="004A1695" w:rsidRPr="00576392" w:rsidDel="00384A99">
          <w:rPr>
            <w:rFonts w:ascii="Arial" w:hAnsi="Arial" w:cs="Arial"/>
            <w:iCs/>
            <w:szCs w:val="24"/>
            <w:lang w:val="en-US"/>
          </w:rPr>
          <w:delText>1</w:delText>
        </w:r>
        <w:r w:rsidR="004A1695" w:rsidDel="00384A99">
          <w:rPr>
            <w:rFonts w:ascii="Arial" w:hAnsi="Arial" w:cs="Arial"/>
            <w:iCs/>
            <w:szCs w:val="24"/>
            <w:lang w:val="en-US"/>
          </w:rPr>
          <w:delText>70113</w:delText>
        </w:r>
      </w:del>
      <w:ins w:id="3" w:author="Thorsten Lohmar (2nd)" w:date="2017-03-02T09:39:00Z">
        <w:r w:rsidR="00384A99">
          <w:rPr>
            <w:rFonts w:ascii="Arial" w:hAnsi="Arial" w:cs="Arial"/>
            <w:iCs/>
            <w:szCs w:val="24"/>
            <w:lang w:val="en-US"/>
          </w:rPr>
          <w:t>AHI695</w:t>
        </w:r>
      </w:ins>
    </w:p>
    <w:p w14:paraId="1F308003" w14:textId="2FD07265" w:rsidR="00451CFF" w:rsidRDefault="00680486" w:rsidP="009305FE">
      <w:pPr>
        <w:tabs>
          <w:tab w:val="left" w:pos="7020"/>
          <w:tab w:val="right" w:pos="9356"/>
        </w:tabs>
        <w:spacing w:after="0"/>
        <w:rPr>
          <w:rFonts w:ascii="Arial" w:hAnsi="Arial" w:cs="Arial"/>
          <w:szCs w:val="24"/>
          <w:lang w:val="en-US"/>
        </w:rPr>
      </w:pPr>
      <w:del w:id="4" w:author="Thorsten Lohmar (2nd)" w:date="2017-03-02T09:40:00Z">
        <w:r w:rsidDel="004D4BC3">
          <w:rPr>
            <w:rFonts w:ascii="Arial" w:hAnsi="Arial" w:cs="Arial"/>
            <w:szCs w:val="24"/>
            <w:lang w:val="en-US" w:eastAsia="ja-JP"/>
          </w:rPr>
          <w:delText>Tallinn, Estonia</w:delText>
        </w:r>
      </w:del>
      <w:ins w:id="5" w:author="Thorsten Lohmar (2nd)" w:date="2017-03-02T09:40:00Z">
        <w:r w:rsidR="004D4BC3">
          <w:rPr>
            <w:rFonts w:ascii="Arial" w:hAnsi="Arial" w:cs="Arial"/>
            <w:szCs w:val="24"/>
            <w:lang w:val="en-US" w:eastAsia="ja-JP"/>
          </w:rPr>
          <w:t xml:space="preserve">AE_enTV-S4 Telco </w:t>
        </w:r>
      </w:ins>
      <w:del w:id="6" w:author="Thorsten Lohmar (2nd)" w:date="2017-03-02T09:41:00Z">
        <w:r w:rsidR="009305FE" w:rsidDel="004D4BC3">
          <w:rPr>
            <w:rFonts w:ascii="Arial" w:hAnsi="Arial" w:cs="Arial"/>
            <w:szCs w:val="24"/>
            <w:lang w:val="en-US" w:eastAsia="ja-JP"/>
          </w:rPr>
          <w:delText xml:space="preserve"> 2</w:delText>
        </w:r>
        <w:r w:rsidDel="004D4BC3">
          <w:rPr>
            <w:rFonts w:ascii="Arial" w:hAnsi="Arial" w:cs="Arial"/>
            <w:szCs w:val="24"/>
            <w:lang w:val="en-US" w:eastAsia="ja-JP"/>
          </w:rPr>
          <w:delText>3</w:delText>
        </w:r>
        <w:r w:rsidRPr="00680486" w:rsidDel="004D4BC3">
          <w:rPr>
            <w:rFonts w:ascii="Arial" w:hAnsi="Arial" w:cs="Arial"/>
            <w:szCs w:val="24"/>
            <w:vertAlign w:val="superscript"/>
            <w:lang w:val="en-US" w:eastAsia="ja-JP"/>
          </w:rPr>
          <w:delText>rd</w:delText>
        </w:r>
        <w:r w:rsidDel="004D4BC3">
          <w:rPr>
            <w:rFonts w:ascii="Arial" w:hAnsi="Arial" w:cs="Arial"/>
            <w:szCs w:val="24"/>
            <w:lang w:val="en-US" w:eastAsia="ja-JP"/>
          </w:rPr>
          <w:delText xml:space="preserve"> </w:delText>
        </w:r>
        <w:r w:rsidR="009305FE" w:rsidDel="004D4BC3">
          <w:rPr>
            <w:rFonts w:ascii="Arial" w:hAnsi="Arial" w:cs="Arial"/>
            <w:szCs w:val="24"/>
            <w:lang w:val="en-US"/>
          </w:rPr>
          <w:delText>– 2</w:delText>
        </w:r>
        <w:r w:rsidDel="004D4BC3">
          <w:rPr>
            <w:rFonts w:ascii="Arial" w:hAnsi="Arial" w:cs="Arial"/>
            <w:szCs w:val="24"/>
            <w:lang w:val="en-US"/>
          </w:rPr>
          <w:delText>7</w:delText>
        </w:r>
        <w:r w:rsidR="009305FE" w:rsidRPr="007F51B9" w:rsidDel="004D4BC3">
          <w:rPr>
            <w:rFonts w:ascii="Arial" w:hAnsi="Arial" w:cs="Arial"/>
            <w:szCs w:val="24"/>
            <w:vertAlign w:val="superscript"/>
            <w:lang w:val="en-US"/>
          </w:rPr>
          <w:delText>th</w:delText>
        </w:r>
        <w:r w:rsidR="009305FE" w:rsidDel="004D4BC3">
          <w:rPr>
            <w:rFonts w:ascii="Arial" w:hAnsi="Arial" w:cs="Arial"/>
            <w:szCs w:val="24"/>
            <w:lang w:val="en-US"/>
          </w:rPr>
          <w:delText xml:space="preserve"> </w:delText>
        </w:r>
      </w:del>
      <w:ins w:id="7" w:author="Thorsten Lohmar (2nd)" w:date="2017-03-02T09:41:00Z">
        <w:r w:rsidR="004D4BC3">
          <w:rPr>
            <w:rFonts w:ascii="Arial" w:hAnsi="Arial" w:cs="Arial"/>
            <w:szCs w:val="24"/>
            <w:lang w:val="en-US" w:eastAsia="ja-JP"/>
          </w:rPr>
          <w:t xml:space="preserve">7 Mar </w:t>
        </w:r>
      </w:ins>
      <w:del w:id="8" w:author="Thorsten Lohmar (2nd)" w:date="2017-03-02T09:41:00Z">
        <w:r w:rsidDel="004D4BC3">
          <w:rPr>
            <w:rFonts w:ascii="Arial" w:hAnsi="Arial" w:cs="Arial"/>
            <w:szCs w:val="24"/>
            <w:lang w:val="en-US" w:eastAsia="ja-JP"/>
          </w:rPr>
          <w:delText>Jan</w:delText>
        </w:r>
        <w:r w:rsidR="009305FE" w:rsidDel="004D4BC3">
          <w:rPr>
            <w:rFonts w:ascii="Arial" w:hAnsi="Arial" w:cs="Arial"/>
            <w:szCs w:val="24"/>
            <w:lang w:val="en-US" w:eastAsia="ja-JP"/>
          </w:rPr>
          <w:delText xml:space="preserve"> </w:delText>
        </w:r>
      </w:del>
      <w:r>
        <w:rPr>
          <w:rFonts w:ascii="Arial" w:hAnsi="Arial" w:cs="Arial"/>
          <w:szCs w:val="24"/>
          <w:lang w:val="en-US"/>
        </w:rPr>
        <w:t>2017</w:t>
      </w:r>
      <w:r w:rsidR="00EF4501">
        <w:rPr>
          <w:rFonts w:ascii="Arial" w:hAnsi="Arial" w:cs="Arial"/>
          <w:szCs w:val="24"/>
          <w:lang w:val="en-US"/>
        </w:rPr>
        <w:tab/>
      </w:r>
    </w:p>
    <w:p w14:paraId="22ABA7B1" w14:textId="77777777" w:rsidR="002C6F1E" w:rsidRPr="004D4BC3" w:rsidRDefault="002C6F1E" w:rsidP="008F3A5B">
      <w:pPr>
        <w:spacing w:after="0"/>
        <w:rPr>
          <w:rFonts w:ascii="Arial" w:hAnsi="Arial" w:cs="Arial"/>
          <w:szCs w:val="24"/>
          <w:lang w:val="en-US"/>
          <w:rPrChange w:id="9" w:author="Thorsten Lohmar (2nd)" w:date="2017-03-02T09:41:00Z">
            <w:rPr>
              <w:rFonts w:ascii="Arial" w:hAnsi="Arial" w:cs="Arial"/>
              <w:szCs w:val="24"/>
              <w:lang w:val="pt-BR"/>
            </w:rPr>
          </w:rPrChange>
        </w:rPr>
      </w:pPr>
    </w:p>
    <w:p w14:paraId="2E4CF869" w14:textId="4CDDA02F"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4E3B0A">
        <w:rPr>
          <w:rFonts w:ascii="Arial" w:hAnsi="Arial" w:cs="Arial"/>
          <w:szCs w:val="24"/>
          <w:lang w:val="pt-BR"/>
        </w:rPr>
        <w:t>8.</w:t>
      </w:r>
      <w:r w:rsidR="00354817">
        <w:rPr>
          <w:rFonts w:ascii="Arial" w:hAnsi="Arial" w:cs="Arial"/>
          <w:szCs w:val="24"/>
          <w:lang w:val="pt-BR"/>
        </w:rPr>
        <w:t>9</w:t>
      </w:r>
      <w:r w:rsidR="00B55921">
        <w:rPr>
          <w:rFonts w:ascii="Arial" w:hAnsi="Arial" w:cs="Arial"/>
          <w:szCs w:val="24"/>
          <w:lang w:val="pt-BR"/>
        </w:rPr>
        <w:t xml:space="preserve"> and </w:t>
      </w:r>
      <w:r w:rsidR="00E647D5">
        <w:rPr>
          <w:rFonts w:ascii="Arial" w:hAnsi="Arial" w:cs="Arial"/>
          <w:szCs w:val="24"/>
          <w:lang w:val="pt-BR"/>
        </w:rPr>
        <w:t xml:space="preserve">8.6, </w:t>
      </w:r>
      <w:r w:rsidR="00354817">
        <w:rPr>
          <w:rFonts w:ascii="Arial" w:hAnsi="Arial" w:cs="Arial"/>
          <w:szCs w:val="24"/>
          <w:lang w:val="pt-BR"/>
        </w:rPr>
        <w:t>8.</w:t>
      </w:r>
      <w:r w:rsidR="00E647D5">
        <w:rPr>
          <w:rFonts w:ascii="Arial" w:hAnsi="Arial" w:cs="Arial"/>
          <w:szCs w:val="24"/>
          <w:lang w:val="pt-BR"/>
        </w:rPr>
        <w:t xml:space="preserve">8 </w:t>
      </w:r>
    </w:p>
    <w:p w14:paraId="59E29615" w14:textId="706DD03A"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E339C1">
        <w:rPr>
          <w:rFonts w:ascii="Arial" w:hAnsi="Arial" w:cs="Arial"/>
          <w:szCs w:val="24"/>
          <w:lang w:val="en-US"/>
        </w:rPr>
        <w:t>Ericsson LM</w:t>
      </w:r>
    </w:p>
    <w:p w14:paraId="64A47779" w14:textId="115355D3" w:rsidR="00D87DC7" w:rsidRPr="00D87DC7" w:rsidRDefault="008F3A5B" w:rsidP="00D87DC7">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E339C1" w:rsidRPr="00E339C1">
        <w:rPr>
          <w:rFonts w:ascii="Arial" w:hAnsi="Arial" w:cs="Arial"/>
          <w:szCs w:val="24"/>
          <w:lang w:val="en-US"/>
        </w:rPr>
        <w:t>Discussion of the</w:t>
      </w:r>
      <w:r w:rsidR="00E339C1">
        <w:rPr>
          <w:rFonts w:ascii="Arial" w:hAnsi="Arial" w:cs="Arial"/>
          <w:b/>
          <w:szCs w:val="24"/>
          <w:lang w:val="en-US"/>
        </w:rPr>
        <w:t xml:space="preserve"> </w:t>
      </w:r>
      <w:r w:rsidR="004B6165">
        <w:rPr>
          <w:rFonts w:ascii="Arial" w:hAnsi="Arial" w:cs="Arial"/>
          <w:szCs w:val="24"/>
        </w:rPr>
        <w:t>Transport</w:t>
      </w:r>
      <w:r w:rsidR="001156D4">
        <w:rPr>
          <w:rFonts w:ascii="Arial" w:hAnsi="Arial" w:cs="Arial"/>
          <w:szCs w:val="24"/>
        </w:rPr>
        <w:t>-only Delivery</w:t>
      </w:r>
      <w:r w:rsidR="004B6165">
        <w:rPr>
          <w:rFonts w:ascii="Arial" w:hAnsi="Arial" w:cs="Arial"/>
          <w:szCs w:val="24"/>
        </w:rPr>
        <w:t xml:space="preserve"> </w:t>
      </w:r>
      <w:r w:rsidR="001156D4">
        <w:rPr>
          <w:rFonts w:ascii="Arial" w:hAnsi="Arial" w:cs="Arial"/>
          <w:szCs w:val="24"/>
        </w:rPr>
        <w:t xml:space="preserve">Method </w:t>
      </w:r>
      <w:r w:rsidR="004B6165">
        <w:rPr>
          <w:rFonts w:ascii="Arial" w:hAnsi="Arial" w:cs="Arial"/>
          <w:szCs w:val="24"/>
        </w:rPr>
        <w:t>for</w:t>
      </w:r>
      <w:r w:rsidR="008F6FD4">
        <w:rPr>
          <w:rFonts w:ascii="Arial" w:hAnsi="Arial" w:cs="Arial"/>
          <w:szCs w:val="24"/>
        </w:rPr>
        <w:t xml:space="preserve"> TV Services Delivery </w:t>
      </w:r>
      <w:r w:rsidR="004B6165">
        <w:rPr>
          <w:rFonts w:ascii="Arial" w:hAnsi="Arial" w:cs="Arial"/>
          <w:szCs w:val="24"/>
        </w:rPr>
        <w:t>over MBMS</w:t>
      </w:r>
    </w:p>
    <w:p w14:paraId="1488409D" w14:textId="77777777"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31531D">
        <w:rPr>
          <w:rFonts w:ascii="Arial" w:hAnsi="Arial" w:cs="Arial"/>
          <w:szCs w:val="24"/>
          <w:lang w:val="en-US"/>
        </w:rPr>
        <w:t xml:space="preserve"> and A</w:t>
      </w:r>
      <w:r w:rsidR="00084BD7">
        <w:rPr>
          <w:rFonts w:ascii="Arial" w:hAnsi="Arial" w:cs="Arial"/>
          <w:szCs w:val="24"/>
          <w:lang w:val="en-US"/>
        </w:rPr>
        <w:t>greement</w:t>
      </w:r>
    </w:p>
    <w:p w14:paraId="4A2390D7" w14:textId="77777777" w:rsidR="008F3A5B" w:rsidRPr="004B6165" w:rsidRDefault="008F3A5B" w:rsidP="004B6165">
      <w:pPr>
        <w:pStyle w:val="Heading1"/>
        <w:tabs>
          <w:tab w:val="clear" w:pos="522"/>
          <w:tab w:val="num" w:pos="720"/>
        </w:tabs>
        <w:ind w:left="720" w:hanging="720"/>
        <w:rPr>
          <w:sz w:val="32"/>
          <w:szCs w:val="32"/>
        </w:rPr>
      </w:pPr>
      <w:r w:rsidRPr="004B6165">
        <w:rPr>
          <w:sz w:val="32"/>
          <w:szCs w:val="32"/>
        </w:rPr>
        <w:t>Introduction</w:t>
      </w:r>
    </w:p>
    <w:p w14:paraId="4CB58852" w14:textId="1978B258" w:rsidR="00764EEB" w:rsidRDefault="00764EEB" w:rsidP="0060191F">
      <w:pPr>
        <w:tabs>
          <w:tab w:val="left" w:pos="720"/>
        </w:tabs>
        <w:spacing w:after="120"/>
        <w:ind w:right="-101"/>
        <w:textAlignment w:val="auto"/>
        <w:rPr>
          <w:sz w:val="22"/>
          <w:szCs w:val="22"/>
          <w:lang w:val="en-US"/>
        </w:rPr>
      </w:pPr>
      <w:r>
        <w:rPr>
          <w:sz w:val="22"/>
          <w:szCs w:val="22"/>
          <w:lang w:val="en-US"/>
        </w:rPr>
        <w:t>The intention of this discussion paper is to raise and highlight issues, related to the MBMS Service Type 1 as defined in TR 23.746.</w:t>
      </w:r>
    </w:p>
    <w:p w14:paraId="389B8634" w14:textId="1FFB6E73" w:rsidR="00764EEB" w:rsidRDefault="00764EEB" w:rsidP="00764EEB">
      <w:pPr>
        <w:pStyle w:val="Heading1"/>
        <w:tabs>
          <w:tab w:val="clear" w:pos="522"/>
          <w:tab w:val="num" w:pos="720"/>
        </w:tabs>
        <w:ind w:left="720" w:hanging="720"/>
        <w:rPr>
          <w:sz w:val="22"/>
          <w:szCs w:val="22"/>
        </w:rPr>
      </w:pPr>
      <w:r w:rsidRPr="00764EEB">
        <w:rPr>
          <w:sz w:val="32"/>
          <w:szCs w:val="32"/>
        </w:rPr>
        <w:t>Discussion</w:t>
      </w:r>
    </w:p>
    <w:p w14:paraId="51785EB9" w14:textId="54C60B8A" w:rsidR="00AA1D7F" w:rsidRDefault="008F6FD4" w:rsidP="0060191F">
      <w:pPr>
        <w:tabs>
          <w:tab w:val="left" w:pos="720"/>
        </w:tabs>
        <w:spacing w:after="120"/>
        <w:ind w:right="-101"/>
        <w:textAlignment w:val="auto"/>
        <w:rPr>
          <w:sz w:val="22"/>
          <w:szCs w:val="22"/>
          <w:lang w:val="en-US"/>
        </w:rPr>
      </w:pPr>
      <w:r>
        <w:rPr>
          <w:sz w:val="22"/>
          <w:szCs w:val="22"/>
          <w:lang w:val="en-US"/>
        </w:rPr>
        <w:t xml:space="preserve">The </w:t>
      </w:r>
      <w:r w:rsidR="00AD6337">
        <w:rPr>
          <w:sz w:val="22"/>
          <w:szCs w:val="22"/>
          <w:lang w:val="en-US"/>
        </w:rPr>
        <w:t>MBMS service “t</w:t>
      </w:r>
      <w:r>
        <w:rPr>
          <w:sz w:val="22"/>
          <w:szCs w:val="22"/>
          <w:lang w:val="en-US"/>
        </w:rPr>
        <w:t>ransport-only</w:t>
      </w:r>
      <w:r w:rsidR="00AD6337">
        <w:rPr>
          <w:sz w:val="22"/>
          <w:szCs w:val="22"/>
          <w:lang w:val="en-US"/>
        </w:rPr>
        <w:t>”</w:t>
      </w:r>
      <w:r>
        <w:rPr>
          <w:sz w:val="22"/>
          <w:szCs w:val="22"/>
          <w:lang w:val="en-US"/>
        </w:rPr>
        <w:t xml:space="preserve"> mode</w:t>
      </w:r>
      <w:r w:rsidR="00232D83">
        <w:rPr>
          <w:sz w:val="22"/>
          <w:szCs w:val="22"/>
          <w:lang w:val="en-US"/>
        </w:rPr>
        <w:t xml:space="preserve"> (also referred to as</w:t>
      </w:r>
      <w:r>
        <w:rPr>
          <w:sz w:val="22"/>
          <w:szCs w:val="22"/>
          <w:lang w:val="en-US"/>
        </w:rPr>
        <w:t xml:space="preserve"> transparent pass-through) of TV services delivery over MBMS is defined in TR 23.746 [1] as:</w:t>
      </w:r>
    </w:p>
    <w:p w14:paraId="11D6B826" w14:textId="77777777" w:rsidR="008F6FD4" w:rsidRPr="008F6FD4" w:rsidRDefault="008F6FD4" w:rsidP="008F6FD4">
      <w:pPr>
        <w:pStyle w:val="B1"/>
        <w:rPr>
          <w:color w:val="002060"/>
        </w:rPr>
      </w:pPr>
      <w:r w:rsidRPr="008F6FD4">
        <w:rPr>
          <w:b/>
          <w:color w:val="002060"/>
        </w:rPr>
        <w:t>MBMS Service Type 1:</w:t>
      </w:r>
      <w:r w:rsidRPr="008F6FD4">
        <w:rPr>
          <w:color w:val="002060"/>
        </w:rPr>
        <w:t xml:space="preserve"> </w:t>
      </w:r>
      <w:r w:rsidRPr="008F6FD4">
        <w:rPr>
          <w:b/>
          <w:color w:val="002060"/>
        </w:rPr>
        <w:t>Transport only mode</w:t>
      </w:r>
    </w:p>
    <w:p w14:paraId="75635495" w14:textId="77777777" w:rsidR="008F6FD4" w:rsidRPr="008F6FD4" w:rsidRDefault="008F6FD4" w:rsidP="008F6FD4">
      <w:pPr>
        <w:pStyle w:val="B2"/>
        <w:rPr>
          <w:color w:val="002060"/>
        </w:rPr>
      </w:pPr>
      <w:r w:rsidRPr="008F6FD4">
        <w:rPr>
          <w:color w:val="002060"/>
        </w:rPr>
        <w:t>-</w:t>
      </w:r>
      <w:r w:rsidRPr="008F6FD4">
        <w:rPr>
          <w:color w:val="002060"/>
        </w:rPr>
        <w:tab/>
        <w:t>The 3GPP network provides only transport of data/TV content in a transparent manner.</w:t>
      </w:r>
    </w:p>
    <w:p w14:paraId="7EB0BC9B" w14:textId="77777777" w:rsidR="008F6FD4" w:rsidRPr="008F6FD4" w:rsidRDefault="008F6FD4" w:rsidP="008F6FD4">
      <w:pPr>
        <w:pStyle w:val="B2"/>
        <w:rPr>
          <w:rFonts w:eastAsia="Malgun Gothic"/>
          <w:color w:val="002060"/>
        </w:rPr>
      </w:pPr>
      <w:r w:rsidRPr="008F6FD4">
        <w:rPr>
          <w:color w:val="002060"/>
        </w:rPr>
        <w:t>-</w:t>
      </w:r>
      <w:r w:rsidRPr="008F6FD4">
        <w:rPr>
          <w:color w:val="002060"/>
        </w:rPr>
        <w:tab/>
        <w:t>The 3</w:t>
      </w:r>
      <w:r w:rsidRPr="008F6FD4">
        <w:rPr>
          <w:color w:val="002060"/>
          <w:vertAlign w:val="superscript"/>
        </w:rPr>
        <w:t>rd</w:t>
      </w:r>
      <w:r w:rsidRPr="008F6FD4">
        <w:rPr>
          <w:color w:val="002060"/>
        </w:rPr>
        <w:t xml:space="preserve"> party content provider's </w:t>
      </w:r>
      <w:r w:rsidRPr="008F6FD4">
        <w:rPr>
          <w:rFonts w:eastAsia="Malgun Gothic"/>
          <w:color w:val="002060"/>
        </w:rPr>
        <w:t>signalling and data transferred via MBMS bearer(s) are transparent to BM-SC and the MBMS bearer service.</w:t>
      </w:r>
    </w:p>
    <w:p w14:paraId="5D40767A" w14:textId="77777777" w:rsidR="008F6FD4" w:rsidRPr="008F6FD4" w:rsidRDefault="008F6FD4" w:rsidP="008F6FD4">
      <w:pPr>
        <w:pStyle w:val="B2"/>
        <w:rPr>
          <w:rFonts w:eastAsia="Malgun Gothic"/>
          <w:color w:val="002060"/>
        </w:rPr>
      </w:pPr>
      <w:r w:rsidRPr="008F6FD4">
        <w:rPr>
          <w:rFonts w:eastAsia="Malgun Gothic"/>
          <w:color w:val="002060"/>
        </w:rPr>
        <w:t>-</w:t>
      </w:r>
      <w:r w:rsidRPr="008F6FD4">
        <w:rPr>
          <w:rFonts w:eastAsia="Malgun Gothic"/>
          <w:color w:val="002060"/>
        </w:rPr>
        <w:tab/>
        <w:t>All other service aspects, e.g. decision of whether to send data over broadcast or unicast, is not within 3GPP network, and assumed to be performed by application server.</w:t>
      </w:r>
    </w:p>
    <w:p w14:paraId="49E4C5EE" w14:textId="5B08C7F6" w:rsidR="00956467" w:rsidRDefault="00764EEB" w:rsidP="0060191F">
      <w:pPr>
        <w:tabs>
          <w:tab w:val="left" w:pos="720"/>
        </w:tabs>
        <w:spacing w:after="120"/>
        <w:ind w:right="-101"/>
        <w:textAlignment w:val="auto"/>
        <w:rPr>
          <w:sz w:val="22"/>
          <w:szCs w:val="22"/>
        </w:rPr>
      </w:pPr>
      <w:r>
        <w:rPr>
          <w:sz w:val="22"/>
          <w:szCs w:val="22"/>
        </w:rPr>
        <w:t>The initial intention of this mode was to make the MBMS Bearer Service available without any 3GPP define</w:t>
      </w:r>
      <w:r w:rsidR="00EB1DE1">
        <w:rPr>
          <w:sz w:val="22"/>
          <w:szCs w:val="22"/>
        </w:rPr>
        <w:t>d</w:t>
      </w:r>
      <w:r>
        <w:rPr>
          <w:sz w:val="22"/>
          <w:szCs w:val="22"/>
        </w:rPr>
        <w:t xml:space="preserve"> service layer functionality to 3</w:t>
      </w:r>
      <w:r w:rsidRPr="00764EEB">
        <w:rPr>
          <w:sz w:val="22"/>
          <w:szCs w:val="22"/>
          <w:vertAlign w:val="superscript"/>
        </w:rPr>
        <w:t>rd</w:t>
      </w:r>
      <w:r>
        <w:rPr>
          <w:sz w:val="22"/>
          <w:szCs w:val="22"/>
        </w:rPr>
        <w:t xml:space="preserve"> party </w:t>
      </w:r>
      <w:r w:rsidR="004A1695">
        <w:rPr>
          <w:sz w:val="22"/>
          <w:szCs w:val="22"/>
        </w:rPr>
        <w:t xml:space="preserve">TV service </w:t>
      </w:r>
      <w:r>
        <w:rPr>
          <w:sz w:val="22"/>
          <w:szCs w:val="22"/>
        </w:rPr>
        <w:t xml:space="preserve">providers. </w:t>
      </w:r>
      <w:r w:rsidR="004A1695">
        <w:rPr>
          <w:sz w:val="22"/>
          <w:szCs w:val="22"/>
        </w:rPr>
        <w:t>External Content Providers should be enabled to provide their own Service Layer realization without any MBMS User Service functions to MBMS devices.</w:t>
      </w:r>
    </w:p>
    <w:p w14:paraId="35F82720" w14:textId="52FF758F" w:rsidR="00956467" w:rsidRDefault="00764EEB" w:rsidP="0060191F">
      <w:pPr>
        <w:tabs>
          <w:tab w:val="left" w:pos="720"/>
        </w:tabs>
        <w:spacing w:after="120"/>
        <w:ind w:right="-101"/>
        <w:textAlignment w:val="auto"/>
        <w:rPr>
          <w:sz w:val="22"/>
          <w:szCs w:val="22"/>
        </w:rPr>
      </w:pPr>
      <w:r>
        <w:rPr>
          <w:sz w:val="22"/>
          <w:szCs w:val="22"/>
        </w:rPr>
        <w:t>MBMS Bearer Service provide</w:t>
      </w:r>
      <w:r w:rsidR="00EB1DE1">
        <w:rPr>
          <w:sz w:val="22"/>
          <w:szCs w:val="22"/>
        </w:rPr>
        <w:t>s</w:t>
      </w:r>
      <w:r>
        <w:rPr>
          <w:sz w:val="22"/>
          <w:szCs w:val="22"/>
        </w:rPr>
        <w:t xml:space="preserve"> an IP connectivity Service, where the 3GPP system can forward IP Multicast Packets to many receivers. The MBMS Bearer Service use</w:t>
      </w:r>
      <w:r w:rsidR="00EB1DE1">
        <w:rPr>
          <w:sz w:val="22"/>
          <w:szCs w:val="22"/>
        </w:rPr>
        <w:t>s</w:t>
      </w:r>
      <w:r>
        <w:rPr>
          <w:sz w:val="22"/>
          <w:szCs w:val="22"/>
        </w:rPr>
        <w:t xml:space="preserve"> TMGIs </w:t>
      </w:r>
      <w:r w:rsidR="00956467">
        <w:rPr>
          <w:sz w:val="22"/>
          <w:szCs w:val="22"/>
        </w:rPr>
        <w:t xml:space="preserve">on the radio interface to </w:t>
      </w:r>
      <w:r w:rsidR="00EB1DE1">
        <w:rPr>
          <w:sz w:val="22"/>
          <w:szCs w:val="22"/>
        </w:rPr>
        <w:t xml:space="preserve">identify </w:t>
      </w:r>
      <w:r w:rsidR="00956467">
        <w:rPr>
          <w:sz w:val="22"/>
          <w:szCs w:val="22"/>
        </w:rPr>
        <w:t xml:space="preserve">the MBMS traffic channels (MTCH). </w:t>
      </w:r>
    </w:p>
    <w:p w14:paraId="7B84F75C" w14:textId="534293AA" w:rsidR="00764EEB" w:rsidRDefault="00764EEB" w:rsidP="0060191F">
      <w:pPr>
        <w:tabs>
          <w:tab w:val="left" w:pos="720"/>
        </w:tabs>
        <w:spacing w:after="120"/>
        <w:ind w:right="-101"/>
        <w:textAlignment w:val="auto"/>
        <w:rPr>
          <w:sz w:val="22"/>
          <w:szCs w:val="22"/>
        </w:rPr>
      </w:pPr>
      <w:r>
        <w:rPr>
          <w:sz w:val="22"/>
          <w:szCs w:val="22"/>
        </w:rPr>
        <w:t xml:space="preserve">3GPP SA4 has </w:t>
      </w:r>
      <w:r w:rsidR="00956467">
        <w:rPr>
          <w:sz w:val="22"/>
          <w:szCs w:val="22"/>
        </w:rPr>
        <w:t>define</w:t>
      </w:r>
      <w:r w:rsidR="00EB1DE1">
        <w:rPr>
          <w:sz w:val="22"/>
          <w:szCs w:val="22"/>
        </w:rPr>
        <w:t>d</w:t>
      </w:r>
      <w:r w:rsidR="00956467">
        <w:rPr>
          <w:sz w:val="22"/>
          <w:szCs w:val="22"/>
        </w:rPr>
        <w:t xml:space="preserve"> the MBMS User Service, spanning from the </w:t>
      </w:r>
      <w:r w:rsidR="00EB1DE1">
        <w:rPr>
          <w:sz w:val="22"/>
          <w:szCs w:val="22"/>
        </w:rPr>
        <w:t xml:space="preserve">Service Provider content, to </w:t>
      </w:r>
      <w:r w:rsidR="00956467">
        <w:rPr>
          <w:sz w:val="22"/>
          <w:szCs w:val="22"/>
        </w:rPr>
        <w:t xml:space="preserve">BM-SC </w:t>
      </w:r>
      <w:r w:rsidR="00EB1DE1">
        <w:rPr>
          <w:sz w:val="22"/>
          <w:szCs w:val="22"/>
        </w:rPr>
        <w:t xml:space="preserve">and </w:t>
      </w:r>
      <w:r w:rsidR="00956467">
        <w:rPr>
          <w:sz w:val="22"/>
          <w:szCs w:val="22"/>
        </w:rPr>
        <w:t xml:space="preserve">to an MBMS Client. The MBMS Client is terminating MBMS User Service and MBMS Bearer Service procedures. </w:t>
      </w:r>
    </w:p>
    <w:p w14:paraId="48832C8E" w14:textId="3E230C76" w:rsidR="00017663" w:rsidRDefault="00956467" w:rsidP="0060191F">
      <w:pPr>
        <w:tabs>
          <w:tab w:val="left" w:pos="720"/>
        </w:tabs>
        <w:spacing w:after="120"/>
        <w:ind w:right="-101"/>
        <w:textAlignment w:val="auto"/>
        <w:rPr>
          <w:sz w:val="22"/>
          <w:szCs w:val="22"/>
        </w:rPr>
      </w:pPr>
      <w:r>
        <w:rPr>
          <w:sz w:val="22"/>
          <w:szCs w:val="22"/>
        </w:rPr>
        <w:t xml:space="preserve">The intention of MBMS Service Type 1 is to make the MBMS Bearer Service available to </w:t>
      </w:r>
      <w:r w:rsidR="003F17F7">
        <w:rPr>
          <w:sz w:val="22"/>
          <w:szCs w:val="22"/>
        </w:rPr>
        <w:t xml:space="preserve">Enhanced TV capable MBMS </w:t>
      </w:r>
      <w:r>
        <w:rPr>
          <w:sz w:val="22"/>
          <w:szCs w:val="22"/>
        </w:rPr>
        <w:t>clients on the device. The intention of Service Type 1 is not to define a new delivery service</w:t>
      </w:r>
      <w:r w:rsidR="00017663">
        <w:rPr>
          <w:sz w:val="22"/>
          <w:szCs w:val="22"/>
        </w:rPr>
        <w:t xml:space="preserve"> with additional delivery capabilities</w:t>
      </w:r>
      <w:r>
        <w:rPr>
          <w:sz w:val="22"/>
          <w:szCs w:val="22"/>
        </w:rPr>
        <w:t>.</w:t>
      </w:r>
      <w:r w:rsidR="00017663">
        <w:rPr>
          <w:sz w:val="22"/>
          <w:szCs w:val="22"/>
        </w:rPr>
        <w:t xml:space="preserve"> </w:t>
      </w:r>
    </w:p>
    <w:p w14:paraId="0D0DFD04" w14:textId="0688C892" w:rsidR="00E5010B" w:rsidRDefault="00956467" w:rsidP="0060191F">
      <w:pPr>
        <w:tabs>
          <w:tab w:val="left" w:pos="720"/>
        </w:tabs>
        <w:spacing w:after="120"/>
        <w:ind w:right="-101"/>
        <w:textAlignment w:val="auto"/>
        <w:rPr>
          <w:sz w:val="22"/>
          <w:szCs w:val="22"/>
        </w:rPr>
      </w:pPr>
      <w:r>
        <w:rPr>
          <w:sz w:val="22"/>
          <w:szCs w:val="22"/>
        </w:rPr>
        <w:t xml:space="preserve">For the xMB procedures, </w:t>
      </w:r>
      <w:r w:rsidR="00017663">
        <w:rPr>
          <w:sz w:val="22"/>
          <w:szCs w:val="22"/>
        </w:rPr>
        <w:t xml:space="preserve">the intention is to get the IP Multicast packets (for the Bearer Service) into the BM-SC, so that the BM-SC can forward the packets.  </w:t>
      </w:r>
      <w:r>
        <w:rPr>
          <w:sz w:val="22"/>
          <w:szCs w:val="22"/>
        </w:rPr>
        <w:t xml:space="preserve"> </w:t>
      </w:r>
    </w:p>
    <w:p w14:paraId="592A5E32" w14:textId="5ED4B094" w:rsidR="00956467" w:rsidRDefault="00956467" w:rsidP="0060191F">
      <w:pPr>
        <w:tabs>
          <w:tab w:val="left" w:pos="720"/>
        </w:tabs>
        <w:spacing w:after="120"/>
        <w:ind w:right="-101"/>
        <w:textAlignment w:val="auto"/>
        <w:rPr>
          <w:sz w:val="22"/>
          <w:szCs w:val="22"/>
        </w:rPr>
      </w:pPr>
      <w:r>
        <w:rPr>
          <w:sz w:val="22"/>
          <w:szCs w:val="22"/>
        </w:rPr>
        <w:t xml:space="preserve">The following issues </w:t>
      </w:r>
      <w:r w:rsidR="00017663">
        <w:rPr>
          <w:sz w:val="22"/>
          <w:szCs w:val="22"/>
        </w:rPr>
        <w:t>have been identified:</w:t>
      </w:r>
    </w:p>
    <w:p w14:paraId="5874DA1D" w14:textId="319C174E" w:rsidR="00454C92" w:rsidRDefault="00454C92" w:rsidP="00AB79E3">
      <w:pPr>
        <w:pStyle w:val="ListParagraph"/>
        <w:numPr>
          <w:ilvl w:val="0"/>
          <w:numId w:val="13"/>
        </w:numPr>
        <w:tabs>
          <w:tab w:val="left" w:pos="720"/>
        </w:tabs>
        <w:spacing w:after="120"/>
        <w:ind w:right="-101"/>
        <w:rPr>
          <w:sz w:val="22"/>
          <w:szCs w:val="22"/>
        </w:rPr>
      </w:pPr>
      <w:r>
        <w:rPr>
          <w:sz w:val="22"/>
          <w:szCs w:val="22"/>
        </w:rPr>
        <w:t>TMGI Allocation: The TMGI shall be globally unique. The TMGI contains the MCC and MNC of the operator network and a</w:t>
      </w:r>
      <w:r w:rsidR="00194044">
        <w:rPr>
          <w:sz w:val="22"/>
          <w:szCs w:val="22"/>
        </w:rPr>
        <w:t>n</w:t>
      </w:r>
      <w:r>
        <w:rPr>
          <w:sz w:val="22"/>
          <w:szCs w:val="22"/>
        </w:rPr>
        <w:t xml:space="preserve"> operator unique MBMS Service ID. </w:t>
      </w:r>
    </w:p>
    <w:p w14:paraId="6048C7AD" w14:textId="7248EADE" w:rsidR="00AB79E3" w:rsidRPr="00AB79E3" w:rsidRDefault="00017663" w:rsidP="00AB79E3">
      <w:pPr>
        <w:pStyle w:val="ListParagraph"/>
        <w:numPr>
          <w:ilvl w:val="0"/>
          <w:numId w:val="13"/>
        </w:numPr>
        <w:tabs>
          <w:tab w:val="left" w:pos="720"/>
        </w:tabs>
        <w:spacing w:after="120"/>
        <w:ind w:right="-101"/>
        <w:rPr>
          <w:sz w:val="22"/>
          <w:szCs w:val="22"/>
        </w:rPr>
      </w:pPr>
      <w:r>
        <w:rPr>
          <w:sz w:val="22"/>
          <w:szCs w:val="22"/>
        </w:rPr>
        <w:lastRenderedPageBreak/>
        <w:t xml:space="preserve">Identification of MBMS Service Type 1 by applications: The MBMS Bearer Service forwards IP Multicast datagrams, so in principles, only the provision of the IP Multicast address to clients is of interest. MBMS User Services use Source </w:t>
      </w:r>
      <w:r w:rsidR="00194044">
        <w:rPr>
          <w:sz w:val="22"/>
          <w:szCs w:val="22"/>
        </w:rPr>
        <w:t xml:space="preserve">Specific </w:t>
      </w:r>
      <w:r>
        <w:rPr>
          <w:sz w:val="22"/>
          <w:szCs w:val="22"/>
        </w:rPr>
        <w:t>Multicast (SSM) and it is open, whether MBMS Service Type 1 should use SSM or Any Source Multicast (ASM). The benefit of ASM for MBMS Service Type 1 is that the client does not need the sender address.</w:t>
      </w:r>
      <w:r w:rsidR="00AB79E3">
        <w:rPr>
          <w:sz w:val="22"/>
          <w:szCs w:val="22"/>
        </w:rPr>
        <w:t xml:space="preserve"> </w:t>
      </w:r>
      <w:r w:rsidR="00AB79E3">
        <w:rPr>
          <w:sz w:val="22"/>
          <w:szCs w:val="22"/>
        </w:rPr>
        <w:br/>
      </w:r>
    </w:p>
    <w:p w14:paraId="47966C26" w14:textId="3EFF9108" w:rsidR="00D37D5A" w:rsidRDefault="00D37D5A" w:rsidP="00017663">
      <w:pPr>
        <w:pStyle w:val="ListParagraph"/>
        <w:numPr>
          <w:ilvl w:val="0"/>
          <w:numId w:val="13"/>
        </w:numPr>
        <w:tabs>
          <w:tab w:val="left" w:pos="720"/>
        </w:tabs>
        <w:spacing w:after="120"/>
        <w:ind w:right="-101"/>
        <w:rPr>
          <w:sz w:val="22"/>
          <w:szCs w:val="22"/>
        </w:rPr>
      </w:pPr>
      <w:r>
        <w:rPr>
          <w:sz w:val="22"/>
          <w:szCs w:val="22"/>
        </w:rPr>
        <w:t>Sessions per Bearer: Typically, UDP shall be used on top of IP Multicast. Other prot</w:t>
      </w:r>
      <w:r w:rsidR="00194044">
        <w:rPr>
          <w:sz w:val="22"/>
          <w:szCs w:val="22"/>
        </w:rPr>
        <w:t>o</w:t>
      </w:r>
      <w:r>
        <w:rPr>
          <w:sz w:val="22"/>
          <w:szCs w:val="22"/>
        </w:rPr>
        <w:t xml:space="preserve">cols maybe be possible. </w:t>
      </w:r>
      <w:r w:rsidR="00242263">
        <w:rPr>
          <w:sz w:val="22"/>
          <w:szCs w:val="22"/>
        </w:rPr>
        <w:t xml:space="preserve">With the usage of UDP, the sender can define, through the UDP Port mechanism, separate data flows on the IP Multicast Group. In principle, the BM-SC is not aware about any stream internals (due to transparency requirement), i.e. how many UDP flows are carried </w:t>
      </w:r>
      <w:r w:rsidR="003D2FF9">
        <w:rPr>
          <w:sz w:val="22"/>
          <w:szCs w:val="22"/>
        </w:rPr>
        <w:t>over the IP Multicast Stream</w:t>
      </w:r>
      <w:r w:rsidR="00242263">
        <w:rPr>
          <w:sz w:val="22"/>
          <w:szCs w:val="22"/>
        </w:rPr>
        <w:t xml:space="preserve">. </w:t>
      </w:r>
    </w:p>
    <w:p w14:paraId="765303AE" w14:textId="087B0EB9" w:rsidR="00AB79E3" w:rsidRDefault="00017663" w:rsidP="00017663">
      <w:pPr>
        <w:pStyle w:val="ListParagraph"/>
        <w:numPr>
          <w:ilvl w:val="0"/>
          <w:numId w:val="13"/>
        </w:numPr>
        <w:tabs>
          <w:tab w:val="left" w:pos="720"/>
        </w:tabs>
        <w:spacing w:after="120"/>
        <w:ind w:right="-101"/>
        <w:rPr>
          <w:sz w:val="22"/>
          <w:szCs w:val="22"/>
        </w:rPr>
      </w:pPr>
      <w:r>
        <w:rPr>
          <w:sz w:val="22"/>
          <w:szCs w:val="22"/>
        </w:rPr>
        <w:t xml:space="preserve">Information for Service Announcement: The MBMS Client </w:t>
      </w:r>
      <w:r w:rsidR="003D2FF9">
        <w:rPr>
          <w:sz w:val="22"/>
          <w:szCs w:val="22"/>
        </w:rPr>
        <w:t>must</w:t>
      </w:r>
      <w:r>
        <w:rPr>
          <w:sz w:val="22"/>
          <w:szCs w:val="22"/>
        </w:rPr>
        <w:t xml:space="preserve"> get the User Service Description element to activate reception of MBMS User Service. </w:t>
      </w:r>
      <w:r w:rsidR="00AB79E3">
        <w:rPr>
          <w:sz w:val="22"/>
          <w:szCs w:val="22"/>
        </w:rPr>
        <w:t>SDP is used to describe the detailed service layer protocol, like RTP, MIKEY or FLUTE. In case of Service Type 1, the actual service layer protocol is transparent to the BM-SC</w:t>
      </w:r>
      <w:r w:rsidR="00242263">
        <w:rPr>
          <w:sz w:val="22"/>
          <w:szCs w:val="22"/>
        </w:rPr>
        <w:t xml:space="preserve">. The BM-SC is also not aware about the number of UDP data flows in that IP Multicast Stream. Thus, </w:t>
      </w:r>
      <w:r w:rsidR="00AB79E3">
        <w:rPr>
          <w:sz w:val="22"/>
          <w:szCs w:val="22"/>
        </w:rPr>
        <w:t xml:space="preserve">the BM-SC have not all information to create an SDP file. </w:t>
      </w:r>
    </w:p>
    <w:p w14:paraId="7707F72F" w14:textId="307DED72" w:rsidR="00017663" w:rsidRDefault="00AB79E3" w:rsidP="00017663">
      <w:pPr>
        <w:pStyle w:val="ListParagraph"/>
        <w:numPr>
          <w:ilvl w:val="0"/>
          <w:numId w:val="13"/>
        </w:numPr>
        <w:tabs>
          <w:tab w:val="left" w:pos="720"/>
        </w:tabs>
        <w:spacing w:after="120"/>
        <w:ind w:right="-101"/>
        <w:rPr>
          <w:sz w:val="22"/>
          <w:szCs w:val="22"/>
        </w:rPr>
      </w:pPr>
      <w:r>
        <w:rPr>
          <w:sz w:val="22"/>
          <w:szCs w:val="22"/>
        </w:rPr>
        <w:t>Usage of Service Announcement Channel: There may be a benefit to leverage the definition of the Service Announcement Channel (c</w:t>
      </w:r>
      <w:r w:rsidR="009B3C0C">
        <w:rPr>
          <w:sz w:val="22"/>
          <w:szCs w:val="22"/>
        </w:rPr>
        <w:t>.</w:t>
      </w:r>
      <w:r>
        <w:rPr>
          <w:sz w:val="22"/>
          <w:szCs w:val="22"/>
        </w:rPr>
        <w:t>f</w:t>
      </w:r>
      <w:r w:rsidR="009B3C0C">
        <w:rPr>
          <w:sz w:val="22"/>
          <w:szCs w:val="22"/>
        </w:rPr>
        <w:t>.</w:t>
      </w:r>
      <w:r>
        <w:rPr>
          <w:sz w:val="22"/>
          <w:szCs w:val="22"/>
        </w:rPr>
        <w:t xml:space="preserve"> Annex L2 or L3) for MBMS Service Type 1. The BM-SC </w:t>
      </w:r>
      <w:r w:rsidR="009B3C0C">
        <w:rPr>
          <w:sz w:val="22"/>
          <w:szCs w:val="22"/>
        </w:rPr>
        <w:t>must</w:t>
      </w:r>
      <w:r>
        <w:rPr>
          <w:sz w:val="22"/>
          <w:szCs w:val="22"/>
        </w:rPr>
        <w:t xml:space="preserve"> get additional information from the Content Provider to construct </w:t>
      </w:r>
      <w:r w:rsidR="00D37D5A">
        <w:rPr>
          <w:sz w:val="22"/>
          <w:szCs w:val="22"/>
        </w:rPr>
        <w:t xml:space="preserve">the needed metadata fragments. </w:t>
      </w:r>
    </w:p>
    <w:p w14:paraId="1A923AF2" w14:textId="360849B5" w:rsidR="00D37D5A" w:rsidRPr="00017663" w:rsidRDefault="00D37D5A" w:rsidP="00017663">
      <w:pPr>
        <w:pStyle w:val="ListParagraph"/>
        <w:numPr>
          <w:ilvl w:val="0"/>
          <w:numId w:val="13"/>
        </w:numPr>
        <w:tabs>
          <w:tab w:val="left" w:pos="720"/>
        </w:tabs>
        <w:spacing w:after="120"/>
        <w:ind w:right="-101"/>
        <w:rPr>
          <w:sz w:val="22"/>
          <w:szCs w:val="22"/>
        </w:rPr>
      </w:pPr>
      <w:r>
        <w:rPr>
          <w:sz w:val="22"/>
          <w:szCs w:val="22"/>
        </w:rPr>
        <w:t xml:space="preserve">Usage of FEC: Support for FEC is defined for MBMS User Service. FEC can be used to increase transmission reliability. However, to use any FEC code, a known service layer protocol like RTP or FLUTE must be present to provide numbering of encoding symbols and correct placement of encoding symbols in the associate Source block. UDP alone does not provide such functionality. </w:t>
      </w:r>
      <w:r w:rsidR="002C0754">
        <w:rPr>
          <w:sz w:val="22"/>
          <w:szCs w:val="22"/>
        </w:rPr>
        <w:t xml:space="preserve">For an efficient FEC solution, the BM-SC should consider structure and semantics of a service layer. </w:t>
      </w:r>
      <w:r>
        <w:rPr>
          <w:sz w:val="22"/>
          <w:szCs w:val="22"/>
        </w:rPr>
        <w:t>With the selection of the service layer protocol (like RTP or FLUTE), the BM-SC is aware about the inner service layer</w:t>
      </w:r>
      <w:r w:rsidR="002C0754">
        <w:rPr>
          <w:sz w:val="22"/>
          <w:szCs w:val="22"/>
        </w:rPr>
        <w:t xml:space="preserve"> and an existing delivery method could be used</w:t>
      </w:r>
      <w:r>
        <w:rPr>
          <w:sz w:val="22"/>
          <w:szCs w:val="22"/>
        </w:rPr>
        <w:t xml:space="preserve">. </w:t>
      </w:r>
    </w:p>
    <w:p w14:paraId="7D9D41F5" w14:textId="77777777" w:rsidR="00956467" w:rsidRPr="005778CE" w:rsidRDefault="00956467" w:rsidP="0060191F">
      <w:pPr>
        <w:tabs>
          <w:tab w:val="left" w:pos="720"/>
        </w:tabs>
        <w:spacing w:after="120"/>
        <w:ind w:right="-101"/>
        <w:textAlignment w:val="auto"/>
        <w:rPr>
          <w:sz w:val="22"/>
          <w:szCs w:val="22"/>
          <w:lang w:val="en-US"/>
        </w:rPr>
      </w:pPr>
    </w:p>
    <w:p w14:paraId="5D58C3AC" w14:textId="747DE1CD" w:rsidR="00CC3315" w:rsidRDefault="00976C05" w:rsidP="00D37D5A">
      <w:pPr>
        <w:pStyle w:val="Heading1"/>
      </w:pPr>
      <w:r>
        <w:t xml:space="preserve">Summary and </w:t>
      </w:r>
      <w:r w:rsidR="00CC3315" w:rsidRPr="006536CF">
        <w:t>Proposal</w:t>
      </w:r>
    </w:p>
    <w:p w14:paraId="62D8AC4B" w14:textId="26B2B037" w:rsidR="00D37D5A" w:rsidRDefault="00D37D5A" w:rsidP="00D37D5A">
      <w:pPr>
        <w:tabs>
          <w:tab w:val="left" w:pos="720"/>
        </w:tabs>
        <w:spacing w:after="120"/>
        <w:ind w:right="-101"/>
        <w:textAlignment w:val="auto"/>
        <w:rPr>
          <w:ins w:id="10" w:author="Thorsten Lohmar (2nd)" w:date="2017-03-02T09:45:00Z"/>
          <w:sz w:val="22"/>
          <w:szCs w:val="22"/>
        </w:rPr>
      </w:pPr>
      <w:r>
        <w:rPr>
          <w:sz w:val="22"/>
          <w:szCs w:val="22"/>
        </w:rPr>
        <w:t>To fulfil the Stage 1 requirements and provide the needed functionality for Stage 2, the following proposals should be agreed:</w:t>
      </w:r>
    </w:p>
    <w:p w14:paraId="301EE9D9" w14:textId="14D0B82E" w:rsidR="004D4BC3" w:rsidRDefault="004D4BC3" w:rsidP="00D37D5A">
      <w:pPr>
        <w:tabs>
          <w:tab w:val="left" w:pos="720"/>
        </w:tabs>
        <w:spacing w:after="120"/>
        <w:ind w:right="-101"/>
        <w:textAlignment w:val="auto"/>
        <w:rPr>
          <w:sz w:val="22"/>
          <w:szCs w:val="22"/>
        </w:rPr>
      </w:pPr>
      <w:ins w:id="11" w:author="Thorsten Lohmar (2nd)" w:date="2017-03-02T09:45:00Z">
        <w:r>
          <w:rPr>
            <w:sz w:val="22"/>
            <w:szCs w:val="22"/>
          </w:rPr>
          <w:t xml:space="preserve">0: The MBMS Service Type 1 (Transport mode only) </w:t>
        </w:r>
      </w:ins>
      <w:ins w:id="12" w:author="Thorsten Lohmar (2nd)" w:date="2017-03-02T09:47:00Z">
        <w:r>
          <w:rPr>
            <w:sz w:val="22"/>
            <w:szCs w:val="22"/>
          </w:rPr>
          <w:t xml:space="preserve">shall </w:t>
        </w:r>
      </w:ins>
      <w:ins w:id="13" w:author="Thorsten Lohmar (2nd)" w:date="2017-03-02T09:45:00Z">
        <w:r>
          <w:rPr>
            <w:sz w:val="22"/>
            <w:szCs w:val="22"/>
          </w:rPr>
          <w:t xml:space="preserve">enable </w:t>
        </w:r>
      </w:ins>
      <w:ins w:id="14" w:author="Thorsten Lohmar (2nd)" w:date="2017-03-02T09:46:00Z">
        <w:r>
          <w:rPr>
            <w:sz w:val="22"/>
            <w:szCs w:val="22"/>
          </w:rPr>
          <w:t>carriage</w:t>
        </w:r>
      </w:ins>
      <w:ins w:id="15" w:author="Thorsten Lohmar (2nd)" w:date="2017-03-02T09:45:00Z">
        <w:r>
          <w:rPr>
            <w:sz w:val="22"/>
            <w:szCs w:val="22"/>
          </w:rPr>
          <w:t xml:space="preserve"> of </w:t>
        </w:r>
      </w:ins>
      <w:ins w:id="16" w:author="Thorsten Lohmar (2nd)" w:date="2017-03-02T09:46:00Z">
        <w:r>
          <w:rPr>
            <w:sz w:val="22"/>
            <w:szCs w:val="22"/>
          </w:rPr>
          <w:t>existing service layers to TV sets such as DVB-IPI or ATSC3.0 using the MBMS bearer services</w:t>
        </w:r>
      </w:ins>
      <w:ins w:id="17" w:author="Thorsten Lohmar (2nd)" w:date="2017-03-05T21:57:00Z">
        <w:r w:rsidR="00496FD5">
          <w:rPr>
            <w:sz w:val="22"/>
            <w:szCs w:val="22"/>
          </w:rPr>
          <w:t xml:space="preserve"> (i.e. forwarding</w:t>
        </w:r>
        <w:r w:rsidR="008C2D91">
          <w:rPr>
            <w:sz w:val="22"/>
            <w:szCs w:val="22"/>
          </w:rPr>
          <w:t xml:space="preserve"> </w:t>
        </w:r>
        <w:bookmarkStart w:id="18" w:name="_GoBack"/>
        <w:bookmarkEnd w:id="18"/>
        <w:r w:rsidR="008C2D91">
          <w:rPr>
            <w:sz w:val="22"/>
            <w:szCs w:val="22"/>
          </w:rPr>
          <w:t xml:space="preserve">of IP multicast packets of non-3GPP defined </w:t>
        </w:r>
      </w:ins>
      <w:ins w:id="19" w:author="Thorsten Lohmar (2nd)" w:date="2017-03-05T21:58:00Z">
        <w:r w:rsidR="008C2D91">
          <w:rPr>
            <w:sz w:val="22"/>
            <w:szCs w:val="22"/>
          </w:rPr>
          <w:t>payloads</w:t>
        </w:r>
      </w:ins>
      <w:ins w:id="20" w:author="Thorsten Lohmar (2nd)" w:date="2017-03-05T21:57:00Z">
        <w:r w:rsidR="00496FD5">
          <w:rPr>
            <w:sz w:val="22"/>
            <w:szCs w:val="22"/>
          </w:rPr>
          <w:t>)</w:t>
        </w:r>
      </w:ins>
      <w:ins w:id="21" w:author="Thorsten Lohmar (2nd)" w:date="2017-03-02T09:46:00Z">
        <w:r>
          <w:rPr>
            <w:sz w:val="22"/>
            <w:szCs w:val="22"/>
          </w:rPr>
          <w:t xml:space="preserve">. The BM-SC </w:t>
        </w:r>
      </w:ins>
      <w:ins w:id="22" w:author="Thorsten Lohmar (2nd)" w:date="2017-03-05T21:56:00Z">
        <w:r w:rsidR="00496FD5">
          <w:rPr>
            <w:sz w:val="22"/>
            <w:szCs w:val="22"/>
          </w:rPr>
          <w:t>sh</w:t>
        </w:r>
      </w:ins>
      <w:ins w:id="23" w:author="Thorsten Lohmar (2nd)" w:date="2017-03-05T21:57:00Z">
        <w:r w:rsidR="00496FD5">
          <w:rPr>
            <w:sz w:val="22"/>
            <w:szCs w:val="22"/>
          </w:rPr>
          <w:t>ould</w:t>
        </w:r>
      </w:ins>
      <w:ins w:id="24" w:author="Thorsten Lohmar (2nd)" w:date="2017-03-02T09:47:00Z">
        <w:r>
          <w:rPr>
            <w:sz w:val="22"/>
            <w:szCs w:val="22"/>
          </w:rPr>
          <w:t xml:space="preserve"> not be aware about the actual service layer</w:t>
        </w:r>
      </w:ins>
      <w:ins w:id="25" w:author="Thorsten Lohmar (2nd)" w:date="2017-03-02T09:48:00Z">
        <w:r>
          <w:rPr>
            <w:sz w:val="22"/>
            <w:szCs w:val="22"/>
          </w:rPr>
          <w:t>.</w:t>
        </w:r>
      </w:ins>
    </w:p>
    <w:p w14:paraId="3FE39A9C" w14:textId="35234C2A" w:rsidR="00454C92" w:rsidRDefault="00454C92" w:rsidP="00D37D5A">
      <w:pPr>
        <w:tabs>
          <w:tab w:val="left" w:pos="720"/>
        </w:tabs>
        <w:spacing w:after="120"/>
        <w:ind w:right="-101"/>
        <w:textAlignment w:val="auto"/>
        <w:rPr>
          <w:sz w:val="22"/>
          <w:szCs w:val="22"/>
        </w:rPr>
      </w:pPr>
      <w:r>
        <w:rPr>
          <w:sz w:val="22"/>
          <w:szCs w:val="22"/>
        </w:rPr>
        <w:t>1: The TMGI shall be allocated by the BM-SC and provided to the content provider when needed (i.e. when the BM-SC is NOT doing service announcement).</w:t>
      </w:r>
    </w:p>
    <w:p w14:paraId="62903C39" w14:textId="7FBCA253" w:rsidR="00D37D5A" w:rsidRDefault="00454C92" w:rsidP="00D37D5A">
      <w:pPr>
        <w:tabs>
          <w:tab w:val="left" w:pos="720"/>
        </w:tabs>
        <w:spacing w:after="120"/>
        <w:ind w:right="-101"/>
        <w:textAlignment w:val="auto"/>
        <w:rPr>
          <w:sz w:val="22"/>
          <w:szCs w:val="22"/>
        </w:rPr>
      </w:pPr>
      <w:r>
        <w:rPr>
          <w:sz w:val="22"/>
          <w:szCs w:val="22"/>
        </w:rPr>
        <w:t>2</w:t>
      </w:r>
      <w:r w:rsidR="00D37D5A">
        <w:rPr>
          <w:sz w:val="22"/>
          <w:szCs w:val="22"/>
        </w:rPr>
        <w:t>: The solution should allow Source Specific (SSM) and Any Source Multicast (ASM)</w:t>
      </w:r>
      <w:r w:rsidR="004A1695">
        <w:rPr>
          <w:sz w:val="22"/>
          <w:szCs w:val="22"/>
        </w:rPr>
        <w:t>.</w:t>
      </w:r>
      <w:r w:rsidR="00D37D5A">
        <w:rPr>
          <w:sz w:val="22"/>
          <w:szCs w:val="22"/>
        </w:rPr>
        <w:t xml:space="preserve"> </w:t>
      </w:r>
    </w:p>
    <w:p w14:paraId="549E9B1F" w14:textId="3D9B5752" w:rsidR="00242263" w:rsidRDefault="00454C92" w:rsidP="00D37D5A">
      <w:pPr>
        <w:tabs>
          <w:tab w:val="left" w:pos="720"/>
        </w:tabs>
        <w:spacing w:after="120"/>
        <w:ind w:right="-101"/>
        <w:textAlignment w:val="auto"/>
        <w:rPr>
          <w:sz w:val="22"/>
          <w:szCs w:val="22"/>
        </w:rPr>
      </w:pPr>
      <w:r>
        <w:rPr>
          <w:sz w:val="22"/>
          <w:szCs w:val="22"/>
        </w:rPr>
        <w:t>3</w:t>
      </w:r>
      <w:r w:rsidR="00D37D5A">
        <w:rPr>
          <w:sz w:val="22"/>
          <w:szCs w:val="22"/>
        </w:rPr>
        <w:t xml:space="preserve">: The IP Multicast stream, which is carried by the MBMS Bearer Service is either created by the BM-SC or by the Content Provider. </w:t>
      </w:r>
    </w:p>
    <w:p w14:paraId="0A9A0849" w14:textId="72E01154" w:rsidR="00172971" w:rsidRDefault="00172971" w:rsidP="00D37D5A">
      <w:pPr>
        <w:tabs>
          <w:tab w:val="left" w:pos="720"/>
        </w:tabs>
        <w:spacing w:after="120"/>
        <w:ind w:right="-101"/>
        <w:textAlignment w:val="auto"/>
        <w:rPr>
          <w:sz w:val="22"/>
          <w:szCs w:val="22"/>
        </w:rPr>
      </w:pPr>
      <w:r>
        <w:rPr>
          <w:sz w:val="22"/>
          <w:szCs w:val="22"/>
        </w:rPr>
        <w:t>4: When the Content Provider is creating the IP Multicast Stream, then the Content Provider provides the IP Multicast Datagrams as UDP payloads to the BM-SC.</w:t>
      </w:r>
    </w:p>
    <w:p w14:paraId="2862C8B1" w14:textId="6DFF3B0A" w:rsidR="00242263" w:rsidRDefault="00172971" w:rsidP="00D37D5A">
      <w:pPr>
        <w:tabs>
          <w:tab w:val="left" w:pos="720"/>
        </w:tabs>
        <w:spacing w:after="120"/>
        <w:ind w:right="-101"/>
        <w:textAlignment w:val="auto"/>
        <w:rPr>
          <w:sz w:val="22"/>
          <w:szCs w:val="22"/>
        </w:rPr>
      </w:pPr>
      <w:r>
        <w:rPr>
          <w:sz w:val="22"/>
          <w:szCs w:val="22"/>
        </w:rPr>
        <w:t>5</w:t>
      </w:r>
      <w:r w:rsidR="00242263">
        <w:rPr>
          <w:sz w:val="22"/>
          <w:szCs w:val="22"/>
        </w:rPr>
        <w:t xml:space="preserve">: </w:t>
      </w:r>
      <w:r w:rsidR="00D37D5A">
        <w:rPr>
          <w:sz w:val="22"/>
          <w:szCs w:val="22"/>
        </w:rPr>
        <w:t xml:space="preserve">When the BM-SC </w:t>
      </w:r>
      <w:r w:rsidR="00242263">
        <w:rPr>
          <w:sz w:val="22"/>
          <w:szCs w:val="22"/>
        </w:rPr>
        <w:t xml:space="preserve">is </w:t>
      </w:r>
      <w:r w:rsidR="00D37D5A">
        <w:rPr>
          <w:sz w:val="22"/>
          <w:szCs w:val="22"/>
        </w:rPr>
        <w:t xml:space="preserve">creating the IP Multicast Stream, the BM-SC receives the according UDP </w:t>
      </w:r>
      <w:r w:rsidR="00242263">
        <w:rPr>
          <w:sz w:val="22"/>
          <w:szCs w:val="22"/>
        </w:rPr>
        <w:t xml:space="preserve">payload data for a single UDP session from the content provider. </w:t>
      </w:r>
      <w:r w:rsidR="004A1695">
        <w:rPr>
          <w:sz w:val="22"/>
          <w:szCs w:val="22"/>
        </w:rPr>
        <w:t>Otherwise, the BM-SC needs more service layer information and another delivery method should be preferred.</w:t>
      </w:r>
    </w:p>
    <w:p w14:paraId="4616C2B5" w14:textId="0EEB4647" w:rsidR="00454C92" w:rsidRDefault="00454C92" w:rsidP="00D37D5A">
      <w:pPr>
        <w:tabs>
          <w:tab w:val="left" w:pos="720"/>
        </w:tabs>
        <w:spacing w:after="120"/>
        <w:ind w:right="-101"/>
        <w:textAlignment w:val="auto"/>
        <w:rPr>
          <w:sz w:val="22"/>
          <w:szCs w:val="22"/>
        </w:rPr>
      </w:pPr>
      <w:r>
        <w:rPr>
          <w:sz w:val="22"/>
          <w:szCs w:val="22"/>
        </w:rPr>
        <w:t>6</w:t>
      </w:r>
      <w:r w:rsidR="00242263">
        <w:rPr>
          <w:sz w:val="22"/>
          <w:szCs w:val="22"/>
        </w:rPr>
        <w:t xml:space="preserve">: </w:t>
      </w:r>
      <w:r w:rsidR="004A1695">
        <w:rPr>
          <w:sz w:val="22"/>
          <w:szCs w:val="22"/>
        </w:rPr>
        <w:t>Since the BM-SC does not have all information, t</w:t>
      </w:r>
      <w:r>
        <w:rPr>
          <w:sz w:val="22"/>
          <w:szCs w:val="22"/>
        </w:rPr>
        <w:t xml:space="preserve">he content provider creates any SDP file </w:t>
      </w:r>
      <w:r w:rsidR="00172971">
        <w:rPr>
          <w:sz w:val="22"/>
          <w:szCs w:val="22"/>
        </w:rPr>
        <w:t xml:space="preserve">and </w:t>
      </w:r>
      <w:r>
        <w:rPr>
          <w:sz w:val="22"/>
          <w:szCs w:val="22"/>
        </w:rPr>
        <w:t>other service announcement information</w:t>
      </w:r>
      <w:r w:rsidR="00070C27">
        <w:rPr>
          <w:sz w:val="22"/>
          <w:szCs w:val="22"/>
        </w:rPr>
        <w:t xml:space="preserve"> </w:t>
      </w:r>
      <w:r w:rsidR="00172971">
        <w:rPr>
          <w:sz w:val="22"/>
          <w:szCs w:val="22"/>
        </w:rPr>
        <w:t xml:space="preserve">and provides them </w:t>
      </w:r>
      <w:r w:rsidR="00070C27">
        <w:rPr>
          <w:sz w:val="22"/>
          <w:szCs w:val="22"/>
        </w:rPr>
        <w:t>directly to the application</w:t>
      </w:r>
      <w:r>
        <w:rPr>
          <w:sz w:val="22"/>
          <w:szCs w:val="22"/>
        </w:rPr>
        <w:t>. The BM-SC provides the needed information like allocated TMGI.</w:t>
      </w:r>
    </w:p>
    <w:p w14:paraId="0295A25C" w14:textId="371133C6" w:rsidR="00D37D5A" w:rsidRDefault="00454C92" w:rsidP="00D37D5A">
      <w:pPr>
        <w:tabs>
          <w:tab w:val="left" w:pos="720"/>
        </w:tabs>
        <w:spacing w:after="120"/>
        <w:ind w:right="-101"/>
        <w:textAlignment w:val="auto"/>
        <w:rPr>
          <w:sz w:val="22"/>
          <w:szCs w:val="22"/>
        </w:rPr>
      </w:pPr>
      <w:r>
        <w:rPr>
          <w:sz w:val="22"/>
          <w:szCs w:val="22"/>
        </w:rPr>
        <w:lastRenderedPageBreak/>
        <w:t xml:space="preserve">7: When the BM-SC shall do Service Announcement, then the content provider provides SDP files and other </w:t>
      </w:r>
      <w:r w:rsidR="00070C27">
        <w:rPr>
          <w:sz w:val="22"/>
          <w:szCs w:val="22"/>
        </w:rPr>
        <w:t xml:space="preserve">required </w:t>
      </w:r>
      <w:r>
        <w:rPr>
          <w:sz w:val="22"/>
          <w:szCs w:val="22"/>
        </w:rPr>
        <w:t>information</w:t>
      </w:r>
      <w:r w:rsidR="004A1695">
        <w:rPr>
          <w:sz w:val="22"/>
          <w:szCs w:val="22"/>
        </w:rPr>
        <w:t xml:space="preserve"> to the BM-SC for service announcement</w:t>
      </w:r>
      <w:r>
        <w:rPr>
          <w:sz w:val="22"/>
          <w:szCs w:val="22"/>
        </w:rPr>
        <w:t xml:space="preserve">. </w:t>
      </w:r>
    </w:p>
    <w:p w14:paraId="39A24400" w14:textId="28227833" w:rsidR="00172971" w:rsidRDefault="00172971" w:rsidP="00D37D5A">
      <w:pPr>
        <w:tabs>
          <w:tab w:val="left" w:pos="720"/>
        </w:tabs>
        <w:spacing w:after="120"/>
        <w:ind w:right="-101"/>
        <w:textAlignment w:val="auto"/>
        <w:rPr>
          <w:sz w:val="22"/>
          <w:szCs w:val="22"/>
        </w:rPr>
      </w:pPr>
      <w:r>
        <w:rPr>
          <w:sz w:val="22"/>
          <w:szCs w:val="22"/>
        </w:rPr>
        <w:t xml:space="preserve">8: Support for FEC is not straight forward, since the service layer protocol must be known to the BM-SC. It is </w:t>
      </w:r>
      <w:del w:id="26" w:author="Thorsten Lohmar (2nd)" w:date="2017-03-02T09:49:00Z">
        <w:r w:rsidDel="004D4BC3">
          <w:rPr>
            <w:sz w:val="22"/>
            <w:szCs w:val="22"/>
          </w:rPr>
          <w:delText xml:space="preserve">recommended </w:delText>
        </w:r>
      </w:del>
      <w:ins w:id="27" w:author="Thorsten Lohmar (2nd)" w:date="2017-03-02T09:49:00Z">
        <w:r w:rsidR="004D4BC3">
          <w:rPr>
            <w:sz w:val="22"/>
            <w:szCs w:val="22"/>
          </w:rPr>
          <w:t xml:space="preserve">proposed </w:t>
        </w:r>
      </w:ins>
      <w:r>
        <w:rPr>
          <w:sz w:val="22"/>
          <w:szCs w:val="22"/>
        </w:rPr>
        <w:t xml:space="preserve">to NOT define additional FEC protection for MBMS Service Type 1 (Streaming or download delivery methods provide such functionality). </w:t>
      </w:r>
    </w:p>
    <w:p w14:paraId="776787A5" w14:textId="77777777" w:rsidR="00D37D5A" w:rsidRPr="00D37D5A" w:rsidRDefault="00D37D5A" w:rsidP="00D37D5A">
      <w:pPr>
        <w:tabs>
          <w:tab w:val="left" w:pos="720"/>
        </w:tabs>
        <w:spacing w:after="120"/>
        <w:ind w:right="-101"/>
        <w:textAlignment w:val="auto"/>
        <w:rPr>
          <w:sz w:val="22"/>
          <w:szCs w:val="22"/>
        </w:rPr>
      </w:pPr>
    </w:p>
    <w:p w14:paraId="57D0BF51" w14:textId="77777777" w:rsidR="009C5B48" w:rsidRPr="006536CF" w:rsidRDefault="009C5B48" w:rsidP="009C5B48">
      <w:pPr>
        <w:tabs>
          <w:tab w:val="left" w:pos="720"/>
        </w:tabs>
        <w:spacing w:before="120"/>
        <w:ind w:left="720" w:hanging="720"/>
        <w:rPr>
          <w:rFonts w:ascii="Arial" w:hAnsi="Arial" w:cs="Arial"/>
          <w:sz w:val="32"/>
          <w:szCs w:val="32"/>
        </w:rPr>
      </w:pPr>
      <w:r>
        <w:rPr>
          <w:rFonts w:ascii="Arial" w:hAnsi="Arial" w:cs="Arial"/>
          <w:sz w:val="32"/>
          <w:szCs w:val="32"/>
          <w:lang w:val="en-US"/>
        </w:rPr>
        <w:t>4</w:t>
      </w:r>
      <w:r w:rsidRPr="006536CF">
        <w:rPr>
          <w:rFonts w:ascii="Arial" w:hAnsi="Arial" w:cs="Arial"/>
          <w:sz w:val="32"/>
          <w:szCs w:val="32"/>
          <w:lang w:val="en-US"/>
        </w:rPr>
        <w:tab/>
      </w:r>
      <w:r>
        <w:rPr>
          <w:rFonts w:ascii="Arial" w:hAnsi="Arial" w:cs="Arial"/>
          <w:sz w:val="32"/>
          <w:szCs w:val="32"/>
          <w:lang w:val="en-US"/>
        </w:rPr>
        <w:tab/>
      </w:r>
      <w:r>
        <w:rPr>
          <w:rFonts w:ascii="Arial" w:hAnsi="Arial" w:cs="Arial"/>
          <w:sz w:val="32"/>
          <w:szCs w:val="32"/>
        </w:rPr>
        <w:t>References</w:t>
      </w:r>
    </w:p>
    <w:p w14:paraId="7E487132" w14:textId="48D74DE2" w:rsidR="00456F81" w:rsidRPr="002A5DA4" w:rsidRDefault="00454C92" w:rsidP="00456F81">
      <w:pPr>
        <w:pStyle w:val="Reference"/>
        <w:tabs>
          <w:tab w:val="clear" w:pos="360"/>
          <w:tab w:val="left" w:pos="540"/>
        </w:tabs>
        <w:spacing w:after="120"/>
        <w:ind w:left="547" w:hanging="547"/>
        <w:rPr>
          <w:sz w:val="22"/>
          <w:szCs w:val="22"/>
        </w:rPr>
      </w:pPr>
      <w:r>
        <w:rPr>
          <w:rFonts w:eastAsia="Batang"/>
          <w:sz w:val="22"/>
          <w:szCs w:val="22"/>
          <w:lang w:eastAsia="zh-CN"/>
        </w:rPr>
        <w:t>TR 23.746</w:t>
      </w:r>
    </w:p>
    <w:p w14:paraId="3C2B8526" w14:textId="77777777" w:rsidR="009C5B48" w:rsidRPr="003F641B" w:rsidRDefault="009C5B48" w:rsidP="009C5B48">
      <w:pPr>
        <w:tabs>
          <w:tab w:val="left" w:pos="0"/>
        </w:tabs>
        <w:rPr>
          <w:sz w:val="22"/>
          <w:szCs w:val="22"/>
          <w:lang w:val="en-US"/>
        </w:rPr>
      </w:pPr>
    </w:p>
    <w:p w14:paraId="6C9FD18D" w14:textId="531E8EBE" w:rsidR="009C5B48" w:rsidRPr="003F641B" w:rsidRDefault="009C5B48" w:rsidP="003F641B">
      <w:pPr>
        <w:tabs>
          <w:tab w:val="left" w:pos="0"/>
        </w:tabs>
        <w:rPr>
          <w:sz w:val="22"/>
          <w:szCs w:val="22"/>
          <w:lang w:val="en-US"/>
        </w:rPr>
      </w:pPr>
    </w:p>
    <w:sectPr w:rsidR="009C5B48" w:rsidRPr="003F641B" w:rsidSect="00E72D76">
      <w:headerReference w:type="even" r:id="rId8"/>
      <w:footerReference w:type="default" r:id="rId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14EEC" w14:textId="77777777" w:rsidR="00383E35" w:rsidRDefault="00383E35">
      <w:r>
        <w:separator/>
      </w:r>
    </w:p>
  </w:endnote>
  <w:endnote w:type="continuationSeparator" w:id="0">
    <w:p w14:paraId="6DF01D74" w14:textId="77777777" w:rsidR="00383E35" w:rsidRDefault="0038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CD1D3" w14:textId="648818B7" w:rsidR="00E339C1" w:rsidRDefault="00E339C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8C2D9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2D91">
      <w:rPr>
        <w:rStyle w:val="PageNumber"/>
      </w:rPr>
      <w:t>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B34CB" w14:textId="77777777" w:rsidR="00383E35" w:rsidRDefault="00383E35">
      <w:r>
        <w:separator/>
      </w:r>
    </w:p>
  </w:footnote>
  <w:footnote w:type="continuationSeparator" w:id="0">
    <w:p w14:paraId="06D0CD9F" w14:textId="77777777" w:rsidR="00383E35" w:rsidRDefault="00383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88009" w14:textId="77777777" w:rsidR="00E339C1" w:rsidRDefault="00E339C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75pt;height:15.75pt" o:bullet="t">
        <v:imagedata r:id="rId1" o:title="artCABC"/>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3"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4" w15:restartNumberingAfterBreak="0">
    <w:nsid w:val="284943F6"/>
    <w:multiLevelType w:val="multilevel"/>
    <w:tmpl w:val="26FAA11E"/>
    <w:lvl w:ilvl="0">
      <w:start w:val="1"/>
      <w:numFmt w:val="decimal"/>
      <w:pStyle w:val="Heading1"/>
      <w:lvlText w:val="%1"/>
      <w:lvlJc w:val="left"/>
      <w:pPr>
        <w:tabs>
          <w:tab w:val="num" w:pos="522"/>
        </w:tabs>
        <w:ind w:left="522" w:hanging="432"/>
      </w:pPr>
      <w:rPr>
        <w:rFonts w:hint="default"/>
        <w:sz w:val="32"/>
        <w:szCs w:val="32"/>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B07CDB"/>
    <w:multiLevelType w:val="hybridMultilevel"/>
    <w:tmpl w:val="CAF4A7F8"/>
    <w:lvl w:ilvl="0" w:tplc="7E1A4C9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3FA5D02"/>
    <w:multiLevelType w:val="singleLevel"/>
    <w:tmpl w:val="FFFFFFFF"/>
    <w:lvl w:ilvl="0">
      <w:numFmt w:val="decimal"/>
      <w:lvlText w:val="*"/>
      <w:lvlJc w:val="left"/>
    </w:lvl>
  </w:abstractNum>
  <w:abstractNum w:abstractNumId="9"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5"/>
  </w:num>
  <w:num w:numId="4">
    <w:abstractNumId w:val="10"/>
  </w:num>
  <w:num w:numId="5">
    <w:abstractNumId w:val="3"/>
  </w:num>
  <w:num w:numId="6">
    <w:abstractNumId w:val="1"/>
  </w:num>
  <w:num w:numId="7">
    <w:abstractNumId w:val="2"/>
    <w:lvlOverride w:ilvl="0">
      <w:startOverride w:val="1"/>
    </w:lvlOverride>
  </w:num>
  <w:num w:numId="8">
    <w:abstractNumId w:val="9"/>
  </w:num>
  <w:num w:numId="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 w:numId="12">
    <w:abstractNumId w:val="4"/>
  </w:num>
  <w:num w:numId="13">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rsten Lohmar (2nd)">
    <w15:presenceInfo w15:providerId="None" w15:userId="Thorsten Lohmar (2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5C7A"/>
    <w:rsid w:val="00005FBB"/>
    <w:rsid w:val="0000694C"/>
    <w:rsid w:val="00010966"/>
    <w:rsid w:val="000114D9"/>
    <w:rsid w:val="00011E87"/>
    <w:rsid w:val="00013754"/>
    <w:rsid w:val="00013F2D"/>
    <w:rsid w:val="00014A17"/>
    <w:rsid w:val="0001527E"/>
    <w:rsid w:val="00015592"/>
    <w:rsid w:val="00015972"/>
    <w:rsid w:val="00015CF3"/>
    <w:rsid w:val="000160AF"/>
    <w:rsid w:val="00017234"/>
    <w:rsid w:val="00017663"/>
    <w:rsid w:val="00020A1E"/>
    <w:rsid w:val="000219B9"/>
    <w:rsid w:val="000226DA"/>
    <w:rsid w:val="00022D58"/>
    <w:rsid w:val="0002442F"/>
    <w:rsid w:val="00025738"/>
    <w:rsid w:val="000257FE"/>
    <w:rsid w:val="000268A4"/>
    <w:rsid w:val="00026D8C"/>
    <w:rsid w:val="00026E62"/>
    <w:rsid w:val="00027194"/>
    <w:rsid w:val="000309C8"/>
    <w:rsid w:val="00031E39"/>
    <w:rsid w:val="00032F81"/>
    <w:rsid w:val="00033018"/>
    <w:rsid w:val="00033F0F"/>
    <w:rsid w:val="00034FB8"/>
    <w:rsid w:val="000356D3"/>
    <w:rsid w:val="00036187"/>
    <w:rsid w:val="000372AE"/>
    <w:rsid w:val="00037F34"/>
    <w:rsid w:val="00041813"/>
    <w:rsid w:val="00042399"/>
    <w:rsid w:val="00042AAF"/>
    <w:rsid w:val="000430B8"/>
    <w:rsid w:val="00044352"/>
    <w:rsid w:val="000444BA"/>
    <w:rsid w:val="00044A28"/>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1B7"/>
    <w:rsid w:val="00064B08"/>
    <w:rsid w:val="00067085"/>
    <w:rsid w:val="000701C4"/>
    <w:rsid w:val="00070C27"/>
    <w:rsid w:val="0007111F"/>
    <w:rsid w:val="00071261"/>
    <w:rsid w:val="000718AA"/>
    <w:rsid w:val="000725BA"/>
    <w:rsid w:val="000727AA"/>
    <w:rsid w:val="00072F13"/>
    <w:rsid w:val="00075DB0"/>
    <w:rsid w:val="00075E39"/>
    <w:rsid w:val="00076523"/>
    <w:rsid w:val="00077E47"/>
    <w:rsid w:val="00080306"/>
    <w:rsid w:val="000807E3"/>
    <w:rsid w:val="0008102D"/>
    <w:rsid w:val="00081395"/>
    <w:rsid w:val="00081524"/>
    <w:rsid w:val="000819CB"/>
    <w:rsid w:val="00082CA0"/>
    <w:rsid w:val="00083287"/>
    <w:rsid w:val="00083D48"/>
    <w:rsid w:val="00084BD7"/>
    <w:rsid w:val="00087FDC"/>
    <w:rsid w:val="00092420"/>
    <w:rsid w:val="00092785"/>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994"/>
    <w:rsid w:val="000A6279"/>
    <w:rsid w:val="000A6854"/>
    <w:rsid w:val="000A6BD3"/>
    <w:rsid w:val="000A7B5C"/>
    <w:rsid w:val="000B2A6A"/>
    <w:rsid w:val="000B2F7A"/>
    <w:rsid w:val="000B31D9"/>
    <w:rsid w:val="000B3E7C"/>
    <w:rsid w:val="000B3F94"/>
    <w:rsid w:val="000B4839"/>
    <w:rsid w:val="000B4961"/>
    <w:rsid w:val="000B6167"/>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86F"/>
    <w:rsid w:val="000D4647"/>
    <w:rsid w:val="000D522E"/>
    <w:rsid w:val="000D59DC"/>
    <w:rsid w:val="000D686C"/>
    <w:rsid w:val="000D71FB"/>
    <w:rsid w:val="000E0026"/>
    <w:rsid w:val="000E0596"/>
    <w:rsid w:val="000E0AC9"/>
    <w:rsid w:val="000E1B9C"/>
    <w:rsid w:val="000E7A98"/>
    <w:rsid w:val="000F130C"/>
    <w:rsid w:val="000F1DD2"/>
    <w:rsid w:val="000F241C"/>
    <w:rsid w:val="000F2747"/>
    <w:rsid w:val="000F2A67"/>
    <w:rsid w:val="000F328A"/>
    <w:rsid w:val="000F32AA"/>
    <w:rsid w:val="000F3564"/>
    <w:rsid w:val="000F4DEE"/>
    <w:rsid w:val="000F6152"/>
    <w:rsid w:val="000F7259"/>
    <w:rsid w:val="000F7904"/>
    <w:rsid w:val="000F7BA6"/>
    <w:rsid w:val="00104D80"/>
    <w:rsid w:val="00104E46"/>
    <w:rsid w:val="001050FA"/>
    <w:rsid w:val="00105B9D"/>
    <w:rsid w:val="001129BE"/>
    <w:rsid w:val="00112F89"/>
    <w:rsid w:val="00113E83"/>
    <w:rsid w:val="001156D4"/>
    <w:rsid w:val="001169F0"/>
    <w:rsid w:val="00116D9C"/>
    <w:rsid w:val="00116DF6"/>
    <w:rsid w:val="00117213"/>
    <w:rsid w:val="0012085C"/>
    <w:rsid w:val="00121C39"/>
    <w:rsid w:val="0012640C"/>
    <w:rsid w:val="001272DB"/>
    <w:rsid w:val="00127D7B"/>
    <w:rsid w:val="00130D09"/>
    <w:rsid w:val="00131C9A"/>
    <w:rsid w:val="00132332"/>
    <w:rsid w:val="001329E7"/>
    <w:rsid w:val="00132B05"/>
    <w:rsid w:val="00132C47"/>
    <w:rsid w:val="0013390A"/>
    <w:rsid w:val="0013553E"/>
    <w:rsid w:val="001359C0"/>
    <w:rsid w:val="00135F3C"/>
    <w:rsid w:val="00136A62"/>
    <w:rsid w:val="00136C16"/>
    <w:rsid w:val="00136E94"/>
    <w:rsid w:val="00140282"/>
    <w:rsid w:val="00143BA1"/>
    <w:rsid w:val="0014436B"/>
    <w:rsid w:val="00144F6E"/>
    <w:rsid w:val="00145F01"/>
    <w:rsid w:val="0014753A"/>
    <w:rsid w:val="001477C4"/>
    <w:rsid w:val="00147A11"/>
    <w:rsid w:val="00147BA2"/>
    <w:rsid w:val="001504BC"/>
    <w:rsid w:val="00150E8F"/>
    <w:rsid w:val="00151D03"/>
    <w:rsid w:val="00152489"/>
    <w:rsid w:val="00153062"/>
    <w:rsid w:val="00153739"/>
    <w:rsid w:val="00154BE3"/>
    <w:rsid w:val="00154DBE"/>
    <w:rsid w:val="001551F5"/>
    <w:rsid w:val="00155EAF"/>
    <w:rsid w:val="00160127"/>
    <w:rsid w:val="00160ADB"/>
    <w:rsid w:val="00162F8F"/>
    <w:rsid w:val="0016358A"/>
    <w:rsid w:val="0016407B"/>
    <w:rsid w:val="0016430A"/>
    <w:rsid w:val="001659D8"/>
    <w:rsid w:val="00167277"/>
    <w:rsid w:val="0016798C"/>
    <w:rsid w:val="00167FF4"/>
    <w:rsid w:val="00170AA0"/>
    <w:rsid w:val="00172601"/>
    <w:rsid w:val="00172971"/>
    <w:rsid w:val="00172FC1"/>
    <w:rsid w:val="0017352C"/>
    <w:rsid w:val="0017394F"/>
    <w:rsid w:val="00174CDB"/>
    <w:rsid w:val="00176D52"/>
    <w:rsid w:val="00180993"/>
    <w:rsid w:val="001809EA"/>
    <w:rsid w:val="00181F5F"/>
    <w:rsid w:val="001820A7"/>
    <w:rsid w:val="001827B7"/>
    <w:rsid w:val="00183441"/>
    <w:rsid w:val="001834C6"/>
    <w:rsid w:val="00183640"/>
    <w:rsid w:val="0018409A"/>
    <w:rsid w:val="00184F84"/>
    <w:rsid w:val="00186380"/>
    <w:rsid w:val="00186DED"/>
    <w:rsid w:val="001871C9"/>
    <w:rsid w:val="0019033D"/>
    <w:rsid w:val="001905A2"/>
    <w:rsid w:val="0019066D"/>
    <w:rsid w:val="00191BDD"/>
    <w:rsid w:val="0019222D"/>
    <w:rsid w:val="00192BBE"/>
    <w:rsid w:val="00192F62"/>
    <w:rsid w:val="00194044"/>
    <w:rsid w:val="001946AC"/>
    <w:rsid w:val="0019587E"/>
    <w:rsid w:val="00195B56"/>
    <w:rsid w:val="001964D6"/>
    <w:rsid w:val="00197178"/>
    <w:rsid w:val="0019799F"/>
    <w:rsid w:val="001A1D4B"/>
    <w:rsid w:val="001A294F"/>
    <w:rsid w:val="001A5224"/>
    <w:rsid w:val="001A5283"/>
    <w:rsid w:val="001A7008"/>
    <w:rsid w:val="001A7792"/>
    <w:rsid w:val="001A7DAC"/>
    <w:rsid w:val="001B1CBD"/>
    <w:rsid w:val="001B2224"/>
    <w:rsid w:val="001B290F"/>
    <w:rsid w:val="001B2F63"/>
    <w:rsid w:val="001B355F"/>
    <w:rsid w:val="001B50B7"/>
    <w:rsid w:val="001B5D26"/>
    <w:rsid w:val="001B6D4A"/>
    <w:rsid w:val="001C016A"/>
    <w:rsid w:val="001C0948"/>
    <w:rsid w:val="001C1190"/>
    <w:rsid w:val="001C1B7A"/>
    <w:rsid w:val="001C25C7"/>
    <w:rsid w:val="001C27AF"/>
    <w:rsid w:val="001C2FFA"/>
    <w:rsid w:val="001C59A9"/>
    <w:rsid w:val="001C601F"/>
    <w:rsid w:val="001D0454"/>
    <w:rsid w:val="001D0F21"/>
    <w:rsid w:val="001D143F"/>
    <w:rsid w:val="001D1B84"/>
    <w:rsid w:val="001D3A07"/>
    <w:rsid w:val="001D4EB1"/>
    <w:rsid w:val="001D4F49"/>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2938"/>
    <w:rsid w:val="001E49C3"/>
    <w:rsid w:val="001E556D"/>
    <w:rsid w:val="001E5632"/>
    <w:rsid w:val="001E65CF"/>
    <w:rsid w:val="001E6729"/>
    <w:rsid w:val="001F05BD"/>
    <w:rsid w:val="001F0740"/>
    <w:rsid w:val="001F5C80"/>
    <w:rsid w:val="001F75AC"/>
    <w:rsid w:val="001F7B7D"/>
    <w:rsid w:val="002016E3"/>
    <w:rsid w:val="00201CFD"/>
    <w:rsid w:val="00202165"/>
    <w:rsid w:val="00202475"/>
    <w:rsid w:val="0020260C"/>
    <w:rsid w:val="0020293B"/>
    <w:rsid w:val="00204E27"/>
    <w:rsid w:val="00206151"/>
    <w:rsid w:val="00206483"/>
    <w:rsid w:val="00207726"/>
    <w:rsid w:val="00207BE9"/>
    <w:rsid w:val="00211105"/>
    <w:rsid w:val="00211BAA"/>
    <w:rsid w:val="00211F03"/>
    <w:rsid w:val="002120CE"/>
    <w:rsid w:val="0021335E"/>
    <w:rsid w:val="00213AC1"/>
    <w:rsid w:val="002174C1"/>
    <w:rsid w:val="00220A8B"/>
    <w:rsid w:val="00220F60"/>
    <w:rsid w:val="002222A1"/>
    <w:rsid w:val="002236B1"/>
    <w:rsid w:val="00223B8F"/>
    <w:rsid w:val="002244A8"/>
    <w:rsid w:val="00224973"/>
    <w:rsid w:val="002256D6"/>
    <w:rsid w:val="002257C4"/>
    <w:rsid w:val="00225DEE"/>
    <w:rsid w:val="002264A4"/>
    <w:rsid w:val="00226FF8"/>
    <w:rsid w:val="00230B86"/>
    <w:rsid w:val="002310B9"/>
    <w:rsid w:val="00232CB7"/>
    <w:rsid w:val="00232D83"/>
    <w:rsid w:val="00232FA9"/>
    <w:rsid w:val="002346C8"/>
    <w:rsid w:val="00236CD5"/>
    <w:rsid w:val="00236FD1"/>
    <w:rsid w:val="0023700B"/>
    <w:rsid w:val="002374E9"/>
    <w:rsid w:val="00241239"/>
    <w:rsid w:val="00242263"/>
    <w:rsid w:val="002439D0"/>
    <w:rsid w:val="00243DEC"/>
    <w:rsid w:val="00243EB2"/>
    <w:rsid w:val="00243FFA"/>
    <w:rsid w:val="002441F5"/>
    <w:rsid w:val="00247816"/>
    <w:rsid w:val="00250098"/>
    <w:rsid w:val="00250F0F"/>
    <w:rsid w:val="00251631"/>
    <w:rsid w:val="00251BE1"/>
    <w:rsid w:val="002522B0"/>
    <w:rsid w:val="00254360"/>
    <w:rsid w:val="0025486A"/>
    <w:rsid w:val="00254E7C"/>
    <w:rsid w:val="00255435"/>
    <w:rsid w:val="0025722C"/>
    <w:rsid w:val="002603B4"/>
    <w:rsid w:val="00261807"/>
    <w:rsid w:val="00262937"/>
    <w:rsid w:val="0026385E"/>
    <w:rsid w:val="00263910"/>
    <w:rsid w:val="002667E2"/>
    <w:rsid w:val="00266FFD"/>
    <w:rsid w:val="002700C7"/>
    <w:rsid w:val="002707F6"/>
    <w:rsid w:val="00270AB6"/>
    <w:rsid w:val="002729CC"/>
    <w:rsid w:val="00272A69"/>
    <w:rsid w:val="00272A75"/>
    <w:rsid w:val="002745AE"/>
    <w:rsid w:val="002747CE"/>
    <w:rsid w:val="00277D69"/>
    <w:rsid w:val="00277DEF"/>
    <w:rsid w:val="00280B60"/>
    <w:rsid w:val="0028131A"/>
    <w:rsid w:val="0028136C"/>
    <w:rsid w:val="00281B54"/>
    <w:rsid w:val="002821B1"/>
    <w:rsid w:val="002825CC"/>
    <w:rsid w:val="0028284C"/>
    <w:rsid w:val="002837F9"/>
    <w:rsid w:val="00283BC0"/>
    <w:rsid w:val="00283E20"/>
    <w:rsid w:val="00285E36"/>
    <w:rsid w:val="0028760E"/>
    <w:rsid w:val="00287C8A"/>
    <w:rsid w:val="00290F42"/>
    <w:rsid w:val="002916A2"/>
    <w:rsid w:val="0029300D"/>
    <w:rsid w:val="00293931"/>
    <w:rsid w:val="00293E09"/>
    <w:rsid w:val="002940F5"/>
    <w:rsid w:val="0029447E"/>
    <w:rsid w:val="00294781"/>
    <w:rsid w:val="0029496D"/>
    <w:rsid w:val="00296200"/>
    <w:rsid w:val="002966B0"/>
    <w:rsid w:val="00297723"/>
    <w:rsid w:val="002977CB"/>
    <w:rsid w:val="002A1EC2"/>
    <w:rsid w:val="002A291D"/>
    <w:rsid w:val="002A32F1"/>
    <w:rsid w:val="002A3FBF"/>
    <w:rsid w:val="002A6A2B"/>
    <w:rsid w:val="002A6B2D"/>
    <w:rsid w:val="002A6F2F"/>
    <w:rsid w:val="002A76D0"/>
    <w:rsid w:val="002A7896"/>
    <w:rsid w:val="002B1276"/>
    <w:rsid w:val="002B2C73"/>
    <w:rsid w:val="002B2F53"/>
    <w:rsid w:val="002B30F7"/>
    <w:rsid w:val="002B39EE"/>
    <w:rsid w:val="002B41E8"/>
    <w:rsid w:val="002C0754"/>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34F4"/>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3007CF"/>
    <w:rsid w:val="00300B76"/>
    <w:rsid w:val="003028B5"/>
    <w:rsid w:val="00302FB0"/>
    <w:rsid w:val="00303EC4"/>
    <w:rsid w:val="00304937"/>
    <w:rsid w:val="00305428"/>
    <w:rsid w:val="003069DD"/>
    <w:rsid w:val="00307125"/>
    <w:rsid w:val="00307744"/>
    <w:rsid w:val="00307F88"/>
    <w:rsid w:val="0031377B"/>
    <w:rsid w:val="003147A5"/>
    <w:rsid w:val="0031531D"/>
    <w:rsid w:val="00315BC8"/>
    <w:rsid w:val="003160BA"/>
    <w:rsid w:val="003207E2"/>
    <w:rsid w:val="00321B9D"/>
    <w:rsid w:val="003233FE"/>
    <w:rsid w:val="003234A1"/>
    <w:rsid w:val="003236FD"/>
    <w:rsid w:val="00324553"/>
    <w:rsid w:val="003249CC"/>
    <w:rsid w:val="00324B28"/>
    <w:rsid w:val="00325278"/>
    <w:rsid w:val="00326381"/>
    <w:rsid w:val="00326D81"/>
    <w:rsid w:val="00326DDF"/>
    <w:rsid w:val="00330182"/>
    <w:rsid w:val="00333356"/>
    <w:rsid w:val="00333ECC"/>
    <w:rsid w:val="0033484E"/>
    <w:rsid w:val="00336E1D"/>
    <w:rsid w:val="0033762E"/>
    <w:rsid w:val="00340309"/>
    <w:rsid w:val="0034107E"/>
    <w:rsid w:val="00341271"/>
    <w:rsid w:val="00342395"/>
    <w:rsid w:val="003436BB"/>
    <w:rsid w:val="00344006"/>
    <w:rsid w:val="00344129"/>
    <w:rsid w:val="00344600"/>
    <w:rsid w:val="00345371"/>
    <w:rsid w:val="0034622D"/>
    <w:rsid w:val="0035068B"/>
    <w:rsid w:val="003510B7"/>
    <w:rsid w:val="003528EB"/>
    <w:rsid w:val="00352D11"/>
    <w:rsid w:val="00353458"/>
    <w:rsid w:val="00354817"/>
    <w:rsid w:val="003554FE"/>
    <w:rsid w:val="0036046B"/>
    <w:rsid w:val="00360F27"/>
    <w:rsid w:val="003624C4"/>
    <w:rsid w:val="00363C4E"/>
    <w:rsid w:val="00363EB9"/>
    <w:rsid w:val="00370B94"/>
    <w:rsid w:val="00371493"/>
    <w:rsid w:val="00371B4D"/>
    <w:rsid w:val="00372037"/>
    <w:rsid w:val="00372170"/>
    <w:rsid w:val="0037303B"/>
    <w:rsid w:val="003755E0"/>
    <w:rsid w:val="003772C4"/>
    <w:rsid w:val="003801DB"/>
    <w:rsid w:val="003822A0"/>
    <w:rsid w:val="003822D8"/>
    <w:rsid w:val="003822ED"/>
    <w:rsid w:val="0038235D"/>
    <w:rsid w:val="003839AA"/>
    <w:rsid w:val="00383E35"/>
    <w:rsid w:val="00384A99"/>
    <w:rsid w:val="00384BC9"/>
    <w:rsid w:val="00384F87"/>
    <w:rsid w:val="00386853"/>
    <w:rsid w:val="00386F3A"/>
    <w:rsid w:val="0038740A"/>
    <w:rsid w:val="00391C84"/>
    <w:rsid w:val="00391FFE"/>
    <w:rsid w:val="00393BA2"/>
    <w:rsid w:val="003942C1"/>
    <w:rsid w:val="003946BE"/>
    <w:rsid w:val="0039516E"/>
    <w:rsid w:val="00395956"/>
    <w:rsid w:val="00395E79"/>
    <w:rsid w:val="00397A7C"/>
    <w:rsid w:val="003A10A2"/>
    <w:rsid w:val="003A2B02"/>
    <w:rsid w:val="003A3E8B"/>
    <w:rsid w:val="003A58D5"/>
    <w:rsid w:val="003A609F"/>
    <w:rsid w:val="003A6991"/>
    <w:rsid w:val="003A74D9"/>
    <w:rsid w:val="003B4D3A"/>
    <w:rsid w:val="003B4F30"/>
    <w:rsid w:val="003B59FA"/>
    <w:rsid w:val="003C0824"/>
    <w:rsid w:val="003C2981"/>
    <w:rsid w:val="003C30C1"/>
    <w:rsid w:val="003C3CC7"/>
    <w:rsid w:val="003C4D9C"/>
    <w:rsid w:val="003C5CC9"/>
    <w:rsid w:val="003C61F9"/>
    <w:rsid w:val="003C70CF"/>
    <w:rsid w:val="003C7671"/>
    <w:rsid w:val="003D0412"/>
    <w:rsid w:val="003D074C"/>
    <w:rsid w:val="003D0FEC"/>
    <w:rsid w:val="003D1500"/>
    <w:rsid w:val="003D1CC9"/>
    <w:rsid w:val="003D2C1F"/>
    <w:rsid w:val="003D2D12"/>
    <w:rsid w:val="003D2FF9"/>
    <w:rsid w:val="003D372B"/>
    <w:rsid w:val="003D4002"/>
    <w:rsid w:val="003D4A4E"/>
    <w:rsid w:val="003D5051"/>
    <w:rsid w:val="003D5161"/>
    <w:rsid w:val="003D54C1"/>
    <w:rsid w:val="003D5609"/>
    <w:rsid w:val="003E0041"/>
    <w:rsid w:val="003E3DCD"/>
    <w:rsid w:val="003E473F"/>
    <w:rsid w:val="003E6406"/>
    <w:rsid w:val="003E73F1"/>
    <w:rsid w:val="003E7DA8"/>
    <w:rsid w:val="003F0D12"/>
    <w:rsid w:val="003F0F68"/>
    <w:rsid w:val="003F1752"/>
    <w:rsid w:val="003F17F7"/>
    <w:rsid w:val="003F2334"/>
    <w:rsid w:val="003F2BA1"/>
    <w:rsid w:val="003F453D"/>
    <w:rsid w:val="003F4806"/>
    <w:rsid w:val="003F4F7E"/>
    <w:rsid w:val="003F5774"/>
    <w:rsid w:val="003F5CF4"/>
    <w:rsid w:val="003F641B"/>
    <w:rsid w:val="00400B5C"/>
    <w:rsid w:val="00400C13"/>
    <w:rsid w:val="00401506"/>
    <w:rsid w:val="00401BFA"/>
    <w:rsid w:val="00402281"/>
    <w:rsid w:val="004038FC"/>
    <w:rsid w:val="00404B1F"/>
    <w:rsid w:val="00405590"/>
    <w:rsid w:val="00406FAB"/>
    <w:rsid w:val="0041180E"/>
    <w:rsid w:val="00412E44"/>
    <w:rsid w:val="00414165"/>
    <w:rsid w:val="00414EA7"/>
    <w:rsid w:val="004153D5"/>
    <w:rsid w:val="004158F9"/>
    <w:rsid w:val="00416D90"/>
    <w:rsid w:val="00417184"/>
    <w:rsid w:val="00417F9A"/>
    <w:rsid w:val="00420FF5"/>
    <w:rsid w:val="0042153F"/>
    <w:rsid w:val="004227B7"/>
    <w:rsid w:val="00422E00"/>
    <w:rsid w:val="004239F5"/>
    <w:rsid w:val="00424132"/>
    <w:rsid w:val="004251A9"/>
    <w:rsid w:val="004257C6"/>
    <w:rsid w:val="0042595D"/>
    <w:rsid w:val="00426D14"/>
    <w:rsid w:val="004305A3"/>
    <w:rsid w:val="00431696"/>
    <w:rsid w:val="00431D45"/>
    <w:rsid w:val="004326E1"/>
    <w:rsid w:val="004338C6"/>
    <w:rsid w:val="00433DC4"/>
    <w:rsid w:val="004346B1"/>
    <w:rsid w:val="00434E1E"/>
    <w:rsid w:val="00435696"/>
    <w:rsid w:val="00435C40"/>
    <w:rsid w:val="00436B17"/>
    <w:rsid w:val="00436C93"/>
    <w:rsid w:val="00436E20"/>
    <w:rsid w:val="0043723A"/>
    <w:rsid w:val="004377AC"/>
    <w:rsid w:val="00440AFC"/>
    <w:rsid w:val="00441129"/>
    <w:rsid w:val="00441584"/>
    <w:rsid w:val="004419B3"/>
    <w:rsid w:val="00442A1A"/>
    <w:rsid w:val="00444D54"/>
    <w:rsid w:val="00444E6C"/>
    <w:rsid w:val="00445875"/>
    <w:rsid w:val="00446252"/>
    <w:rsid w:val="00447993"/>
    <w:rsid w:val="00447E61"/>
    <w:rsid w:val="0045180F"/>
    <w:rsid w:val="00451CFF"/>
    <w:rsid w:val="00451D3B"/>
    <w:rsid w:val="00452BEB"/>
    <w:rsid w:val="00454126"/>
    <w:rsid w:val="00454C54"/>
    <w:rsid w:val="00454C92"/>
    <w:rsid w:val="00456804"/>
    <w:rsid w:val="00456DC6"/>
    <w:rsid w:val="00456F81"/>
    <w:rsid w:val="004572E7"/>
    <w:rsid w:val="0045778D"/>
    <w:rsid w:val="004604CB"/>
    <w:rsid w:val="00463F11"/>
    <w:rsid w:val="00465660"/>
    <w:rsid w:val="0046608D"/>
    <w:rsid w:val="00466237"/>
    <w:rsid w:val="00466989"/>
    <w:rsid w:val="00466B3A"/>
    <w:rsid w:val="004679B7"/>
    <w:rsid w:val="00467FEC"/>
    <w:rsid w:val="0047029A"/>
    <w:rsid w:val="004705D4"/>
    <w:rsid w:val="00471841"/>
    <w:rsid w:val="00472527"/>
    <w:rsid w:val="00473B77"/>
    <w:rsid w:val="00473F29"/>
    <w:rsid w:val="004741B9"/>
    <w:rsid w:val="00475E6D"/>
    <w:rsid w:val="00476ABD"/>
    <w:rsid w:val="00476B0B"/>
    <w:rsid w:val="00477188"/>
    <w:rsid w:val="0047748B"/>
    <w:rsid w:val="00483048"/>
    <w:rsid w:val="004841BD"/>
    <w:rsid w:val="004847E0"/>
    <w:rsid w:val="0048537B"/>
    <w:rsid w:val="004858EF"/>
    <w:rsid w:val="00487294"/>
    <w:rsid w:val="00487C39"/>
    <w:rsid w:val="00490A10"/>
    <w:rsid w:val="00490E90"/>
    <w:rsid w:val="00492D01"/>
    <w:rsid w:val="00493AA9"/>
    <w:rsid w:val="004948A7"/>
    <w:rsid w:val="00494DC4"/>
    <w:rsid w:val="004955CE"/>
    <w:rsid w:val="00496281"/>
    <w:rsid w:val="00496FD5"/>
    <w:rsid w:val="004A0A70"/>
    <w:rsid w:val="004A1695"/>
    <w:rsid w:val="004A1B8F"/>
    <w:rsid w:val="004A3C84"/>
    <w:rsid w:val="004A4548"/>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B6165"/>
    <w:rsid w:val="004C010B"/>
    <w:rsid w:val="004C0B6A"/>
    <w:rsid w:val="004C0D43"/>
    <w:rsid w:val="004C13A9"/>
    <w:rsid w:val="004C279E"/>
    <w:rsid w:val="004C28E9"/>
    <w:rsid w:val="004C3A0E"/>
    <w:rsid w:val="004C45BA"/>
    <w:rsid w:val="004C4F51"/>
    <w:rsid w:val="004C4FDD"/>
    <w:rsid w:val="004C6119"/>
    <w:rsid w:val="004C6660"/>
    <w:rsid w:val="004C75A2"/>
    <w:rsid w:val="004D021B"/>
    <w:rsid w:val="004D0652"/>
    <w:rsid w:val="004D199C"/>
    <w:rsid w:val="004D1F8B"/>
    <w:rsid w:val="004D2165"/>
    <w:rsid w:val="004D2C8F"/>
    <w:rsid w:val="004D2D9A"/>
    <w:rsid w:val="004D36FD"/>
    <w:rsid w:val="004D3DEF"/>
    <w:rsid w:val="004D445A"/>
    <w:rsid w:val="004D4BC3"/>
    <w:rsid w:val="004D5664"/>
    <w:rsid w:val="004D5D37"/>
    <w:rsid w:val="004D68EA"/>
    <w:rsid w:val="004D75FB"/>
    <w:rsid w:val="004D7A5C"/>
    <w:rsid w:val="004E1CB0"/>
    <w:rsid w:val="004E350E"/>
    <w:rsid w:val="004E3B0A"/>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2D"/>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630C"/>
    <w:rsid w:val="00517BD0"/>
    <w:rsid w:val="005208EE"/>
    <w:rsid w:val="00520B6E"/>
    <w:rsid w:val="00520DBE"/>
    <w:rsid w:val="005219F9"/>
    <w:rsid w:val="005225C1"/>
    <w:rsid w:val="00524D40"/>
    <w:rsid w:val="0052508A"/>
    <w:rsid w:val="00525D18"/>
    <w:rsid w:val="005262B0"/>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40580"/>
    <w:rsid w:val="00541D99"/>
    <w:rsid w:val="005425E0"/>
    <w:rsid w:val="0054381D"/>
    <w:rsid w:val="00543F7D"/>
    <w:rsid w:val="00544FEB"/>
    <w:rsid w:val="0054534A"/>
    <w:rsid w:val="00545EE5"/>
    <w:rsid w:val="00546313"/>
    <w:rsid w:val="00546341"/>
    <w:rsid w:val="00546720"/>
    <w:rsid w:val="005470A8"/>
    <w:rsid w:val="00550345"/>
    <w:rsid w:val="00551005"/>
    <w:rsid w:val="00551CBC"/>
    <w:rsid w:val="00551F28"/>
    <w:rsid w:val="00552A04"/>
    <w:rsid w:val="0055396B"/>
    <w:rsid w:val="00553EE3"/>
    <w:rsid w:val="00554564"/>
    <w:rsid w:val="00555C47"/>
    <w:rsid w:val="00556B2E"/>
    <w:rsid w:val="00556C93"/>
    <w:rsid w:val="005570F8"/>
    <w:rsid w:val="00557648"/>
    <w:rsid w:val="0056027E"/>
    <w:rsid w:val="00560721"/>
    <w:rsid w:val="00561C96"/>
    <w:rsid w:val="00561DC2"/>
    <w:rsid w:val="00562DC1"/>
    <w:rsid w:val="00563084"/>
    <w:rsid w:val="0056329E"/>
    <w:rsid w:val="005637A3"/>
    <w:rsid w:val="00563854"/>
    <w:rsid w:val="005638CE"/>
    <w:rsid w:val="005656E4"/>
    <w:rsid w:val="00571B48"/>
    <w:rsid w:val="00571B87"/>
    <w:rsid w:val="005722C4"/>
    <w:rsid w:val="00572514"/>
    <w:rsid w:val="005740D0"/>
    <w:rsid w:val="00574180"/>
    <w:rsid w:val="00574EDE"/>
    <w:rsid w:val="00575245"/>
    <w:rsid w:val="00576392"/>
    <w:rsid w:val="00576581"/>
    <w:rsid w:val="00576A29"/>
    <w:rsid w:val="00577115"/>
    <w:rsid w:val="005778CE"/>
    <w:rsid w:val="00577E2D"/>
    <w:rsid w:val="00577F20"/>
    <w:rsid w:val="005801A4"/>
    <w:rsid w:val="00580BB5"/>
    <w:rsid w:val="00580CF2"/>
    <w:rsid w:val="00583174"/>
    <w:rsid w:val="00583279"/>
    <w:rsid w:val="00583B93"/>
    <w:rsid w:val="00583CBE"/>
    <w:rsid w:val="005853A0"/>
    <w:rsid w:val="005857AD"/>
    <w:rsid w:val="00585DED"/>
    <w:rsid w:val="00586243"/>
    <w:rsid w:val="005868FA"/>
    <w:rsid w:val="00587B90"/>
    <w:rsid w:val="00590CE7"/>
    <w:rsid w:val="00592BD3"/>
    <w:rsid w:val="00592E34"/>
    <w:rsid w:val="00594B0E"/>
    <w:rsid w:val="00595192"/>
    <w:rsid w:val="00596D54"/>
    <w:rsid w:val="00596FE6"/>
    <w:rsid w:val="005A09E2"/>
    <w:rsid w:val="005A10EB"/>
    <w:rsid w:val="005A20F2"/>
    <w:rsid w:val="005A2E77"/>
    <w:rsid w:val="005A390F"/>
    <w:rsid w:val="005A5697"/>
    <w:rsid w:val="005A5E87"/>
    <w:rsid w:val="005A7625"/>
    <w:rsid w:val="005A7B96"/>
    <w:rsid w:val="005A7FE8"/>
    <w:rsid w:val="005B0912"/>
    <w:rsid w:val="005B10E3"/>
    <w:rsid w:val="005B148C"/>
    <w:rsid w:val="005B1D1E"/>
    <w:rsid w:val="005B32E8"/>
    <w:rsid w:val="005B5D8F"/>
    <w:rsid w:val="005B6972"/>
    <w:rsid w:val="005C106D"/>
    <w:rsid w:val="005C3B1D"/>
    <w:rsid w:val="005C4669"/>
    <w:rsid w:val="005C4BCA"/>
    <w:rsid w:val="005C527C"/>
    <w:rsid w:val="005C727A"/>
    <w:rsid w:val="005C75F4"/>
    <w:rsid w:val="005C7A7B"/>
    <w:rsid w:val="005C7DED"/>
    <w:rsid w:val="005D26EA"/>
    <w:rsid w:val="005D3557"/>
    <w:rsid w:val="005D392A"/>
    <w:rsid w:val="005D47AB"/>
    <w:rsid w:val="005D4FC8"/>
    <w:rsid w:val="005D5010"/>
    <w:rsid w:val="005D6787"/>
    <w:rsid w:val="005D6FCD"/>
    <w:rsid w:val="005D7AFF"/>
    <w:rsid w:val="005E02A2"/>
    <w:rsid w:val="005E06AB"/>
    <w:rsid w:val="005E1092"/>
    <w:rsid w:val="005E10AD"/>
    <w:rsid w:val="005E48E3"/>
    <w:rsid w:val="005E4C31"/>
    <w:rsid w:val="005E552D"/>
    <w:rsid w:val="005E5C03"/>
    <w:rsid w:val="005E6436"/>
    <w:rsid w:val="005E6E54"/>
    <w:rsid w:val="005E6FCC"/>
    <w:rsid w:val="005E7DE1"/>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1F26"/>
    <w:rsid w:val="0060343E"/>
    <w:rsid w:val="00603C58"/>
    <w:rsid w:val="00603FA2"/>
    <w:rsid w:val="006050B0"/>
    <w:rsid w:val="0060671A"/>
    <w:rsid w:val="00610D47"/>
    <w:rsid w:val="00610EF5"/>
    <w:rsid w:val="00611732"/>
    <w:rsid w:val="006130D1"/>
    <w:rsid w:val="00613FB5"/>
    <w:rsid w:val="0061419F"/>
    <w:rsid w:val="0061571D"/>
    <w:rsid w:val="0061599A"/>
    <w:rsid w:val="006160DE"/>
    <w:rsid w:val="006178D0"/>
    <w:rsid w:val="00617D52"/>
    <w:rsid w:val="00617F32"/>
    <w:rsid w:val="006203C4"/>
    <w:rsid w:val="00620563"/>
    <w:rsid w:val="006217BA"/>
    <w:rsid w:val="006225CC"/>
    <w:rsid w:val="00622BF3"/>
    <w:rsid w:val="00622EAF"/>
    <w:rsid w:val="006242F0"/>
    <w:rsid w:val="0063014C"/>
    <w:rsid w:val="006307ED"/>
    <w:rsid w:val="0063091E"/>
    <w:rsid w:val="00635CD6"/>
    <w:rsid w:val="0063683A"/>
    <w:rsid w:val="00636C61"/>
    <w:rsid w:val="00637074"/>
    <w:rsid w:val="00637450"/>
    <w:rsid w:val="00637B91"/>
    <w:rsid w:val="006412B9"/>
    <w:rsid w:val="00641465"/>
    <w:rsid w:val="006418D6"/>
    <w:rsid w:val="00644EAA"/>
    <w:rsid w:val="00645ABC"/>
    <w:rsid w:val="0064622A"/>
    <w:rsid w:val="00647A75"/>
    <w:rsid w:val="00650420"/>
    <w:rsid w:val="00650661"/>
    <w:rsid w:val="006508FE"/>
    <w:rsid w:val="00650B8B"/>
    <w:rsid w:val="00651357"/>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53E8"/>
    <w:rsid w:val="00665501"/>
    <w:rsid w:val="006658CA"/>
    <w:rsid w:val="00665A86"/>
    <w:rsid w:val="00667059"/>
    <w:rsid w:val="00667AE6"/>
    <w:rsid w:val="00671833"/>
    <w:rsid w:val="00671E07"/>
    <w:rsid w:val="00673976"/>
    <w:rsid w:val="00673B89"/>
    <w:rsid w:val="00673D3C"/>
    <w:rsid w:val="006742CA"/>
    <w:rsid w:val="006744E4"/>
    <w:rsid w:val="0067456B"/>
    <w:rsid w:val="00674D74"/>
    <w:rsid w:val="00675227"/>
    <w:rsid w:val="00675578"/>
    <w:rsid w:val="00675F0B"/>
    <w:rsid w:val="00680486"/>
    <w:rsid w:val="00680F5C"/>
    <w:rsid w:val="00681D40"/>
    <w:rsid w:val="006825BE"/>
    <w:rsid w:val="00682678"/>
    <w:rsid w:val="00682C88"/>
    <w:rsid w:val="00684FA6"/>
    <w:rsid w:val="00686A08"/>
    <w:rsid w:val="00686C0A"/>
    <w:rsid w:val="00687C16"/>
    <w:rsid w:val="00691872"/>
    <w:rsid w:val="006922E7"/>
    <w:rsid w:val="00693794"/>
    <w:rsid w:val="00693A39"/>
    <w:rsid w:val="00694173"/>
    <w:rsid w:val="00694375"/>
    <w:rsid w:val="006946B5"/>
    <w:rsid w:val="00695084"/>
    <w:rsid w:val="00696691"/>
    <w:rsid w:val="006973A5"/>
    <w:rsid w:val="00697BFF"/>
    <w:rsid w:val="006A048F"/>
    <w:rsid w:val="006A1400"/>
    <w:rsid w:val="006A2064"/>
    <w:rsid w:val="006A3C37"/>
    <w:rsid w:val="006A3CD6"/>
    <w:rsid w:val="006A3EDD"/>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EB8"/>
    <w:rsid w:val="00703565"/>
    <w:rsid w:val="007048E8"/>
    <w:rsid w:val="00705068"/>
    <w:rsid w:val="0070745F"/>
    <w:rsid w:val="00707732"/>
    <w:rsid w:val="00710310"/>
    <w:rsid w:val="007125E5"/>
    <w:rsid w:val="00712DCF"/>
    <w:rsid w:val="007141E6"/>
    <w:rsid w:val="0071440B"/>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2FB"/>
    <w:rsid w:val="0072591A"/>
    <w:rsid w:val="00725BC0"/>
    <w:rsid w:val="0072649D"/>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7DB"/>
    <w:rsid w:val="00744909"/>
    <w:rsid w:val="00745082"/>
    <w:rsid w:val="00746319"/>
    <w:rsid w:val="0074743A"/>
    <w:rsid w:val="007502F6"/>
    <w:rsid w:val="00750AB0"/>
    <w:rsid w:val="007523A7"/>
    <w:rsid w:val="00752C82"/>
    <w:rsid w:val="00753456"/>
    <w:rsid w:val="00753A35"/>
    <w:rsid w:val="00753DFC"/>
    <w:rsid w:val="007548E9"/>
    <w:rsid w:val="00754C59"/>
    <w:rsid w:val="007572A9"/>
    <w:rsid w:val="0076100E"/>
    <w:rsid w:val="0076373D"/>
    <w:rsid w:val="00764436"/>
    <w:rsid w:val="00764EEB"/>
    <w:rsid w:val="00765505"/>
    <w:rsid w:val="00766EE6"/>
    <w:rsid w:val="007678FF"/>
    <w:rsid w:val="00767934"/>
    <w:rsid w:val="00767F58"/>
    <w:rsid w:val="0077018E"/>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A0AA7"/>
    <w:rsid w:val="007A262A"/>
    <w:rsid w:val="007A4D26"/>
    <w:rsid w:val="007A68A7"/>
    <w:rsid w:val="007A7AA1"/>
    <w:rsid w:val="007A7DA5"/>
    <w:rsid w:val="007B0558"/>
    <w:rsid w:val="007B1A98"/>
    <w:rsid w:val="007B3188"/>
    <w:rsid w:val="007B334F"/>
    <w:rsid w:val="007B3C38"/>
    <w:rsid w:val="007B40C1"/>
    <w:rsid w:val="007B420C"/>
    <w:rsid w:val="007B5A12"/>
    <w:rsid w:val="007B699D"/>
    <w:rsid w:val="007B7F0C"/>
    <w:rsid w:val="007C0233"/>
    <w:rsid w:val="007C061A"/>
    <w:rsid w:val="007C3C3C"/>
    <w:rsid w:val="007C3E3A"/>
    <w:rsid w:val="007C406D"/>
    <w:rsid w:val="007C483F"/>
    <w:rsid w:val="007C4C43"/>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967"/>
    <w:rsid w:val="007E413E"/>
    <w:rsid w:val="007E4A77"/>
    <w:rsid w:val="007E66A8"/>
    <w:rsid w:val="007E6961"/>
    <w:rsid w:val="007E6E6F"/>
    <w:rsid w:val="007E727C"/>
    <w:rsid w:val="007F191C"/>
    <w:rsid w:val="007F3934"/>
    <w:rsid w:val="007F46F1"/>
    <w:rsid w:val="007F51B9"/>
    <w:rsid w:val="007F634A"/>
    <w:rsid w:val="0080036F"/>
    <w:rsid w:val="0080049F"/>
    <w:rsid w:val="00800DE0"/>
    <w:rsid w:val="00802752"/>
    <w:rsid w:val="00803652"/>
    <w:rsid w:val="00804260"/>
    <w:rsid w:val="008056C4"/>
    <w:rsid w:val="00805A57"/>
    <w:rsid w:val="0080609F"/>
    <w:rsid w:val="00810829"/>
    <w:rsid w:val="008120C6"/>
    <w:rsid w:val="008148D4"/>
    <w:rsid w:val="008156C8"/>
    <w:rsid w:val="00815DD5"/>
    <w:rsid w:val="0081759E"/>
    <w:rsid w:val="008179D9"/>
    <w:rsid w:val="00817BA3"/>
    <w:rsid w:val="00823814"/>
    <w:rsid w:val="00823CEF"/>
    <w:rsid w:val="00824543"/>
    <w:rsid w:val="00824F6E"/>
    <w:rsid w:val="008254BF"/>
    <w:rsid w:val="008254C1"/>
    <w:rsid w:val="0082571A"/>
    <w:rsid w:val="00827CB2"/>
    <w:rsid w:val="0083088A"/>
    <w:rsid w:val="008308E4"/>
    <w:rsid w:val="00830A6A"/>
    <w:rsid w:val="0083200F"/>
    <w:rsid w:val="00832065"/>
    <w:rsid w:val="0083303F"/>
    <w:rsid w:val="00833C93"/>
    <w:rsid w:val="00834EE7"/>
    <w:rsid w:val="008403D6"/>
    <w:rsid w:val="008403E5"/>
    <w:rsid w:val="00841083"/>
    <w:rsid w:val="0084127F"/>
    <w:rsid w:val="00841D7A"/>
    <w:rsid w:val="00843247"/>
    <w:rsid w:val="00843C21"/>
    <w:rsid w:val="00844F76"/>
    <w:rsid w:val="0084511E"/>
    <w:rsid w:val="00845ECA"/>
    <w:rsid w:val="00846357"/>
    <w:rsid w:val="00851DEC"/>
    <w:rsid w:val="008521A1"/>
    <w:rsid w:val="00852634"/>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3344"/>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5506"/>
    <w:rsid w:val="008A5C95"/>
    <w:rsid w:val="008A6CBB"/>
    <w:rsid w:val="008A6D59"/>
    <w:rsid w:val="008B0E17"/>
    <w:rsid w:val="008B103D"/>
    <w:rsid w:val="008B1B2C"/>
    <w:rsid w:val="008B1D26"/>
    <w:rsid w:val="008B31E5"/>
    <w:rsid w:val="008B4628"/>
    <w:rsid w:val="008B53D3"/>
    <w:rsid w:val="008B6C8F"/>
    <w:rsid w:val="008B6E12"/>
    <w:rsid w:val="008B7A88"/>
    <w:rsid w:val="008C2D91"/>
    <w:rsid w:val="008C36FC"/>
    <w:rsid w:val="008C3E3D"/>
    <w:rsid w:val="008C4137"/>
    <w:rsid w:val="008C4BA3"/>
    <w:rsid w:val="008C4FF3"/>
    <w:rsid w:val="008C71AE"/>
    <w:rsid w:val="008D02FF"/>
    <w:rsid w:val="008D05AA"/>
    <w:rsid w:val="008D0A64"/>
    <w:rsid w:val="008D0BAB"/>
    <w:rsid w:val="008D0FCC"/>
    <w:rsid w:val="008D13A7"/>
    <w:rsid w:val="008D1F5F"/>
    <w:rsid w:val="008D2899"/>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6FD4"/>
    <w:rsid w:val="008F793B"/>
    <w:rsid w:val="00900F62"/>
    <w:rsid w:val="00901BE8"/>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4A34"/>
    <w:rsid w:val="009461FB"/>
    <w:rsid w:val="0094639C"/>
    <w:rsid w:val="009474CA"/>
    <w:rsid w:val="00947AAA"/>
    <w:rsid w:val="009506F6"/>
    <w:rsid w:val="009515F9"/>
    <w:rsid w:val="00952ABF"/>
    <w:rsid w:val="0095310C"/>
    <w:rsid w:val="00953F3F"/>
    <w:rsid w:val="00955C26"/>
    <w:rsid w:val="00956105"/>
    <w:rsid w:val="00956467"/>
    <w:rsid w:val="00956C71"/>
    <w:rsid w:val="00956D22"/>
    <w:rsid w:val="00957D57"/>
    <w:rsid w:val="00957E38"/>
    <w:rsid w:val="00960E39"/>
    <w:rsid w:val="0096122C"/>
    <w:rsid w:val="00961D1A"/>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4DB4"/>
    <w:rsid w:val="009763ED"/>
    <w:rsid w:val="00976C05"/>
    <w:rsid w:val="00977424"/>
    <w:rsid w:val="009825F5"/>
    <w:rsid w:val="00983577"/>
    <w:rsid w:val="00983673"/>
    <w:rsid w:val="00983A73"/>
    <w:rsid w:val="00984586"/>
    <w:rsid w:val="009861E2"/>
    <w:rsid w:val="00986EB3"/>
    <w:rsid w:val="0099017D"/>
    <w:rsid w:val="0099023A"/>
    <w:rsid w:val="0099043C"/>
    <w:rsid w:val="00991D0F"/>
    <w:rsid w:val="00992117"/>
    <w:rsid w:val="00994E14"/>
    <w:rsid w:val="00994E3C"/>
    <w:rsid w:val="00995153"/>
    <w:rsid w:val="00995F42"/>
    <w:rsid w:val="00997B03"/>
    <w:rsid w:val="009A1C62"/>
    <w:rsid w:val="009A21FE"/>
    <w:rsid w:val="009A24DF"/>
    <w:rsid w:val="009A4B5C"/>
    <w:rsid w:val="009A7A17"/>
    <w:rsid w:val="009A7E67"/>
    <w:rsid w:val="009B11FF"/>
    <w:rsid w:val="009B2F66"/>
    <w:rsid w:val="009B3625"/>
    <w:rsid w:val="009B398F"/>
    <w:rsid w:val="009B3C0C"/>
    <w:rsid w:val="009B4D32"/>
    <w:rsid w:val="009B4D73"/>
    <w:rsid w:val="009B4F57"/>
    <w:rsid w:val="009B5E15"/>
    <w:rsid w:val="009B6597"/>
    <w:rsid w:val="009C0E57"/>
    <w:rsid w:val="009C17A6"/>
    <w:rsid w:val="009C28F6"/>
    <w:rsid w:val="009C3766"/>
    <w:rsid w:val="009C3EF1"/>
    <w:rsid w:val="009C3F38"/>
    <w:rsid w:val="009C41CC"/>
    <w:rsid w:val="009C45D3"/>
    <w:rsid w:val="009C5B48"/>
    <w:rsid w:val="009C5BD2"/>
    <w:rsid w:val="009C60FE"/>
    <w:rsid w:val="009D1460"/>
    <w:rsid w:val="009D15A5"/>
    <w:rsid w:val="009D1795"/>
    <w:rsid w:val="009D189A"/>
    <w:rsid w:val="009D1946"/>
    <w:rsid w:val="009D1AE2"/>
    <w:rsid w:val="009D2ABE"/>
    <w:rsid w:val="009D3C4A"/>
    <w:rsid w:val="009D4462"/>
    <w:rsid w:val="009D4E5F"/>
    <w:rsid w:val="009D5D27"/>
    <w:rsid w:val="009D7DE0"/>
    <w:rsid w:val="009E1A87"/>
    <w:rsid w:val="009E2F72"/>
    <w:rsid w:val="009E3FC8"/>
    <w:rsid w:val="009E471E"/>
    <w:rsid w:val="009E5238"/>
    <w:rsid w:val="009E555A"/>
    <w:rsid w:val="009E74FA"/>
    <w:rsid w:val="009E7B72"/>
    <w:rsid w:val="009F2863"/>
    <w:rsid w:val="009F346F"/>
    <w:rsid w:val="009F5B4C"/>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314"/>
    <w:rsid w:val="00A17A09"/>
    <w:rsid w:val="00A17BC0"/>
    <w:rsid w:val="00A2047F"/>
    <w:rsid w:val="00A216C2"/>
    <w:rsid w:val="00A22F2A"/>
    <w:rsid w:val="00A2385A"/>
    <w:rsid w:val="00A2389D"/>
    <w:rsid w:val="00A23E5E"/>
    <w:rsid w:val="00A2481B"/>
    <w:rsid w:val="00A24F13"/>
    <w:rsid w:val="00A2599D"/>
    <w:rsid w:val="00A268C5"/>
    <w:rsid w:val="00A26ACD"/>
    <w:rsid w:val="00A26D2F"/>
    <w:rsid w:val="00A27F4A"/>
    <w:rsid w:val="00A30155"/>
    <w:rsid w:val="00A305D8"/>
    <w:rsid w:val="00A30D56"/>
    <w:rsid w:val="00A31648"/>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3771"/>
    <w:rsid w:val="00A55795"/>
    <w:rsid w:val="00A607F6"/>
    <w:rsid w:val="00A61CFE"/>
    <w:rsid w:val="00A64248"/>
    <w:rsid w:val="00A64250"/>
    <w:rsid w:val="00A64A48"/>
    <w:rsid w:val="00A6588D"/>
    <w:rsid w:val="00A65A86"/>
    <w:rsid w:val="00A67039"/>
    <w:rsid w:val="00A73A2D"/>
    <w:rsid w:val="00A74B59"/>
    <w:rsid w:val="00A75693"/>
    <w:rsid w:val="00A757FC"/>
    <w:rsid w:val="00A76451"/>
    <w:rsid w:val="00A76FCD"/>
    <w:rsid w:val="00A77D56"/>
    <w:rsid w:val="00A77E78"/>
    <w:rsid w:val="00A81228"/>
    <w:rsid w:val="00A81669"/>
    <w:rsid w:val="00A819E8"/>
    <w:rsid w:val="00A82973"/>
    <w:rsid w:val="00A82A2E"/>
    <w:rsid w:val="00A86113"/>
    <w:rsid w:val="00A86D02"/>
    <w:rsid w:val="00A90192"/>
    <w:rsid w:val="00A9134D"/>
    <w:rsid w:val="00A93066"/>
    <w:rsid w:val="00A96C77"/>
    <w:rsid w:val="00A97F64"/>
    <w:rsid w:val="00AA0298"/>
    <w:rsid w:val="00AA0C51"/>
    <w:rsid w:val="00AA0CC4"/>
    <w:rsid w:val="00AA0F19"/>
    <w:rsid w:val="00AA15E6"/>
    <w:rsid w:val="00AA1D7F"/>
    <w:rsid w:val="00AA3219"/>
    <w:rsid w:val="00AA352B"/>
    <w:rsid w:val="00AA3EAC"/>
    <w:rsid w:val="00AA5B8B"/>
    <w:rsid w:val="00AA5C53"/>
    <w:rsid w:val="00AA5D11"/>
    <w:rsid w:val="00AB01F7"/>
    <w:rsid w:val="00AB0F9A"/>
    <w:rsid w:val="00AB1B07"/>
    <w:rsid w:val="00AB2124"/>
    <w:rsid w:val="00AB3CDD"/>
    <w:rsid w:val="00AB54CF"/>
    <w:rsid w:val="00AB78D1"/>
    <w:rsid w:val="00AB7969"/>
    <w:rsid w:val="00AB79E3"/>
    <w:rsid w:val="00AB7FAC"/>
    <w:rsid w:val="00AC03D8"/>
    <w:rsid w:val="00AC0ECD"/>
    <w:rsid w:val="00AC101F"/>
    <w:rsid w:val="00AC1568"/>
    <w:rsid w:val="00AC3CF3"/>
    <w:rsid w:val="00AC3E63"/>
    <w:rsid w:val="00AC422E"/>
    <w:rsid w:val="00AC4923"/>
    <w:rsid w:val="00AC49AC"/>
    <w:rsid w:val="00AC4C41"/>
    <w:rsid w:val="00AC4E9D"/>
    <w:rsid w:val="00AC615C"/>
    <w:rsid w:val="00AC7DA3"/>
    <w:rsid w:val="00AD0B3C"/>
    <w:rsid w:val="00AD0CE2"/>
    <w:rsid w:val="00AD19F3"/>
    <w:rsid w:val="00AD1E62"/>
    <w:rsid w:val="00AD2313"/>
    <w:rsid w:val="00AD272F"/>
    <w:rsid w:val="00AD36E2"/>
    <w:rsid w:val="00AD567E"/>
    <w:rsid w:val="00AD59BF"/>
    <w:rsid w:val="00AD6337"/>
    <w:rsid w:val="00AD706E"/>
    <w:rsid w:val="00AD7D2C"/>
    <w:rsid w:val="00AE0378"/>
    <w:rsid w:val="00AE23FC"/>
    <w:rsid w:val="00AE2573"/>
    <w:rsid w:val="00AE2E19"/>
    <w:rsid w:val="00AE405D"/>
    <w:rsid w:val="00AE4270"/>
    <w:rsid w:val="00AE550D"/>
    <w:rsid w:val="00AE6678"/>
    <w:rsid w:val="00AE68E5"/>
    <w:rsid w:val="00AF1401"/>
    <w:rsid w:val="00AF2A12"/>
    <w:rsid w:val="00AF32D5"/>
    <w:rsid w:val="00AF4824"/>
    <w:rsid w:val="00AF4AA6"/>
    <w:rsid w:val="00AF53B4"/>
    <w:rsid w:val="00AF597E"/>
    <w:rsid w:val="00AF672B"/>
    <w:rsid w:val="00AF716A"/>
    <w:rsid w:val="00AF7CD5"/>
    <w:rsid w:val="00AF7D12"/>
    <w:rsid w:val="00B03049"/>
    <w:rsid w:val="00B036E8"/>
    <w:rsid w:val="00B0422C"/>
    <w:rsid w:val="00B05962"/>
    <w:rsid w:val="00B06018"/>
    <w:rsid w:val="00B06A63"/>
    <w:rsid w:val="00B07BB2"/>
    <w:rsid w:val="00B112D2"/>
    <w:rsid w:val="00B1178C"/>
    <w:rsid w:val="00B119D1"/>
    <w:rsid w:val="00B122BB"/>
    <w:rsid w:val="00B13ED7"/>
    <w:rsid w:val="00B1403A"/>
    <w:rsid w:val="00B142F8"/>
    <w:rsid w:val="00B16942"/>
    <w:rsid w:val="00B178CD"/>
    <w:rsid w:val="00B1798B"/>
    <w:rsid w:val="00B20930"/>
    <w:rsid w:val="00B20B2B"/>
    <w:rsid w:val="00B20C9E"/>
    <w:rsid w:val="00B20D8E"/>
    <w:rsid w:val="00B224D8"/>
    <w:rsid w:val="00B22651"/>
    <w:rsid w:val="00B236F4"/>
    <w:rsid w:val="00B23A52"/>
    <w:rsid w:val="00B26B89"/>
    <w:rsid w:val="00B270E5"/>
    <w:rsid w:val="00B303E3"/>
    <w:rsid w:val="00B309EC"/>
    <w:rsid w:val="00B30DAD"/>
    <w:rsid w:val="00B3140A"/>
    <w:rsid w:val="00B317B6"/>
    <w:rsid w:val="00B3210E"/>
    <w:rsid w:val="00B32853"/>
    <w:rsid w:val="00B330A2"/>
    <w:rsid w:val="00B33AF4"/>
    <w:rsid w:val="00B347C4"/>
    <w:rsid w:val="00B368F9"/>
    <w:rsid w:val="00B36BDA"/>
    <w:rsid w:val="00B36D82"/>
    <w:rsid w:val="00B403E3"/>
    <w:rsid w:val="00B406AE"/>
    <w:rsid w:val="00B418FF"/>
    <w:rsid w:val="00B42112"/>
    <w:rsid w:val="00B42D44"/>
    <w:rsid w:val="00B43674"/>
    <w:rsid w:val="00B44FF7"/>
    <w:rsid w:val="00B45127"/>
    <w:rsid w:val="00B452C9"/>
    <w:rsid w:val="00B4579C"/>
    <w:rsid w:val="00B466A0"/>
    <w:rsid w:val="00B50ADD"/>
    <w:rsid w:val="00B51D25"/>
    <w:rsid w:val="00B51F56"/>
    <w:rsid w:val="00B53202"/>
    <w:rsid w:val="00B53337"/>
    <w:rsid w:val="00B534F1"/>
    <w:rsid w:val="00B54362"/>
    <w:rsid w:val="00B553AD"/>
    <w:rsid w:val="00B55921"/>
    <w:rsid w:val="00B55B6F"/>
    <w:rsid w:val="00B55C73"/>
    <w:rsid w:val="00B565EB"/>
    <w:rsid w:val="00B56825"/>
    <w:rsid w:val="00B57004"/>
    <w:rsid w:val="00B57F27"/>
    <w:rsid w:val="00B611B1"/>
    <w:rsid w:val="00B62359"/>
    <w:rsid w:val="00B62EAA"/>
    <w:rsid w:val="00B632FC"/>
    <w:rsid w:val="00B63BCE"/>
    <w:rsid w:val="00B64454"/>
    <w:rsid w:val="00B65180"/>
    <w:rsid w:val="00B65BBC"/>
    <w:rsid w:val="00B65BEC"/>
    <w:rsid w:val="00B660B9"/>
    <w:rsid w:val="00B660BE"/>
    <w:rsid w:val="00B670DD"/>
    <w:rsid w:val="00B6744A"/>
    <w:rsid w:val="00B67E3D"/>
    <w:rsid w:val="00B67EC0"/>
    <w:rsid w:val="00B70657"/>
    <w:rsid w:val="00B70C28"/>
    <w:rsid w:val="00B714B3"/>
    <w:rsid w:val="00B7159E"/>
    <w:rsid w:val="00B7261A"/>
    <w:rsid w:val="00B7309F"/>
    <w:rsid w:val="00B739BE"/>
    <w:rsid w:val="00B74816"/>
    <w:rsid w:val="00B7490D"/>
    <w:rsid w:val="00B74BAD"/>
    <w:rsid w:val="00B74DE3"/>
    <w:rsid w:val="00B74FDB"/>
    <w:rsid w:val="00B8035E"/>
    <w:rsid w:val="00B80798"/>
    <w:rsid w:val="00B81604"/>
    <w:rsid w:val="00B81FAA"/>
    <w:rsid w:val="00B822F3"/>
    <w:rsid w:val="00B82708"/>
    <w:rsid w:val="00B84AA0"/>
    <w:rsid w:val="00B85359"/>
    <w:rsid w:val="00B85F48"/>
    <w:rsid w:val="00B861BD"/>
    <w:rsid w:val="00B86E41"/>
    <w:rsid w:val="00B86F77"/>
    <w:rsid w:val="00B87F35"/>
    <w:rsid w:val="00B90106"/>
    <w:rsid w:val="00B91329"/>
    <w:rsid w:val="00B91B13"/>
    <w:rsid w:val="00B93FBC"/>
    <w:rsid w:val="00B9407E"/>
    <w:rsid w:val="00B952B5"/>
    <w:rsid w:val="00B953C6"/>
    <w:rsid w:val="00B97723"/>
    <w:rsid w:val="00BA0A8E"/>
    <w:rsid w:val="00BA0E53"/>
    <w:rsid w:val="00BA190D"/>
    <w:rsid w:val="00BA1A33"/>
    <w:rsid w:val="00BA2528"/>
    <w:rsid w:val="00BA3D4B"/>
    <w:rsid w:val="00BA3EAE"/>
    <w:rsid w:val="00BA4F6F"/>
    <w:rsid w:val="00BA5656"/>
    <w:rsid w:val="00BA75F8"/>
    <w:rsid w:val="00BA7D22"/>
    <w:rsid w:val="00BB06B8"/>
    <w:rsid w:val="00BB1C72"/>
    <w:rsid w:val="00BB32EB"/>
    <w:rsid w:val="00BB37F3"/>
    <w:rsid w:val="00BB3AA4"/>
    <w:rsid w:val="00BB3ACF"/>
    <w:rsid w:val="00BB41E7"/>
    <w:rsid w:val="00BB4646"/>
    <w:rsid w:val="00BB473A"/>
    <w:rsid w:val="00BB6379"/>
    <w:rsid w:val="00BB7F33"/>
    <w:rsid w:val="00BC44DF"/>
    <w:rsid w:val="00BC4852"/>
    <w:rsid w:val="00BC49F3"/>
    <w:rsid w:val="00BC6311"/>
    <w:rsid w:val="00BC69A7"/>
    <w:rsid w:val="00BD0696"/>
    <w:rsid w:val="00BD0931"/>
    <w:rsid w:val="00BD0DC5"/>
    <w:rsid w:val="00BD125C"/>
    <w:rsid w:val="00BD1DC8"/>
    <w:rsid w:val="00BD2312"/>
    <w:rsid w:val="00BD2BE4"/>
    <w:rsid w:val="00BD3AEE"/>
    <w:rsid w:val="00BD491A"/>
    <w:rsid w:val="00BD4BD5"/>
    <w:rsid w:val="00BD51CF"/>
    <w:rsid w:val="00BD5211"/>
    <w:rsid w:val="00BD6094"/>
    <w:rsid w:val="00BD6F7A"/>
    <w:rsid w:val="00BE247C"/>
    <w:rsid w:val="00BE27EC"/>
    <w:rsid w:val="00BE2A69"/>
    <w:rsid w:val="00BE31F7"/>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0D1B"/>
    <w:rsid w:val="00C01C1A"/>
    <w:rsid w:val="00C02A81"/>
    <w:rsid w:val="00C03123"/>
    <w:rsid w:val="00C03EBD"/>
    <w:rsid w:val="00C071E1"/>
    <w:rsid w:val="00C079F1"/>
    <w:rsid w:val="00C104ED"/>
    <w:rsid w:val="00C11369"/>
    <w:rsid w:val="00C12702"/>
    <w:rsid w:val="00C152EC"/>
    <w:rsid w:val="00C16A93"/>
    <w:rsid w:val="00C170BD"/>
    <w:rsid w:val="00C171BD"/>
    <w:rsid w:val="00C21B01"/>
    <w:rsid w:val="00C21C8B"/>
    <w:rsid w:val="00C21E60"/>
    <w:rsid w:val="00C238ED"/>
    <w:rsid w:val="00C23BFA"/>
    <w:rsid w:val="00C26F1A"/>
    <w:rsid w:val="00C301EC"/>
    <w:rsid w:val="00C3197A"/>
    <w:rsid w:val="00C31D9C"/>
    <w:rsid w:val="00C3243E"/>
    <w:rsid w:val="00C32E3D"/>
    <w:rsid w:val="00C32F09"/>
    <w:rsid w:val="00C330B0"/>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7CB"/>
    <w:rsid w:val="00C40C25"/>
    <w:rsid w:val="00C4170E"/>
    <w:rsid w:val="00C42B1D"/>
    <w:rsid w:val="00C43805"/>
    <w:rsid w:val="00C43963"/>
    <w:rsid w:val="00C43C74"/>
    <w:rsid w:val="00C440B3"/>
    <w:rsid w:val="00C44206"/>
    <w:rsid w:val="00C44716"/>
    <w:rsid w:val="00C44E90"/>
    <w:rsid w:val="00C45DE7"/>
    <w:rsid w:val="00C45E5B"/>
    <w:rsid w:val="00C47A91"/>
    <w:rsid w:val="00C50A95"/>
    <w:rsid w:val="00C51103"/>
    <w:rsid w:val="00C519B8"/>
    <w:rsid w:val="00C53656"/>
    <w:rsid w:val="00C544D5"/>
    <w:rsid w:val="00C5450C"/>
    <w:rsid w:val="00C54C14"/>
    <w:rsid w:val="00C55C54"/>
    <w:rsid w:val="00C600C6"/>
    <w:rsid w:val="00C6198E"/>
    <w:rsid w:val="00C61A85"/>
    <w:rsid w:val="00C61C33"/>
    <w:rsid w:val="00C62CE1"/>
    <w:rsid w:val="00C62D86"/>
    <w:rsid w:val="00C643FF"/>
    <w:rsid w:val="00C654B7"/>
    <w:rsid w:val="00C664A7"/>
    <w:rsid w:val="00C66FCD"/>
    <w:rsid w:val="00C674A1"/>
    <w:rsid w:val="00C67DE2"/>
    <w:rsid w:val="00C7080B"/>
    <w:rsid w:val="00C70888"/>
    <w:rsid w:val="00C71072"/>
    <w:rsid w:val="00C712BE"/>
    <w:rsid w:val="00C715EC"/>
    <w:rsid w:val="00C7481B"/>
    <w:rsid w:val="00C769BC"/>
    <w:rsid w:val="00C76D6B"/>
    <w:rsid w:val="00C77566"/>
    <w:rsid w:val="00C77A9F"/>
    <w:rsid w:val="00C8042E"/>
    <w:rsid w:val="00C8233D"/>
    <w:rsid w:val="00C83433"/>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2B"/>
    <w:rsid w:val="00CA3134"/>
    <w:rsid w:val="00CA3F40"/>
    <w:rsid w:val="00CA4A84"/>
    <w:rsid w:val="00CA4F9E"/>
    <w:rsid w:val="00CA51F0"/>
    <w:rsid w:val="00CA5645"/>
    <w:rsid w:val="00CA696E"/>
    <w:rsid w:val="00CA7478"/>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D0304"/>
    <w:rsid w:val="00CD0322"/>
    <w:rsid w:val="00CD0D87"/>
    <w:rsid w:val="00CD1008"/>
    <w:rsid w:val="00CD1498"/>
    <w:rsid w:val="00CD1AA6"/>
    <w:rsid w:val="00CD1FBF"/>
    <w:rsid w:val="00CD2743"/>
    <w:rsid w:val="00CD2F15"/>
    <w:rsid w:val="00CD30F3"/>
    <w:rsid w:val="00CD4D3C"/>
    <w:rsid w:val="00CD506C"/>
    <w:rsid w:val="00CD57D4"/>
    <w:rsid w:val="00CD6370"/>
    <w:rsid w:val="00CD7413"/>
    <w:rsid w:val="00CD756B"/>
    <w:rsid w:val="00CE07F1"/>
    <w:rsid w:val="00CE213D"/>
    <w:rsid w:val="00CE2828"/>
    <w:rsid w:val="00CE41A5"/>
    <w:rsid w:val="00CE5938"/>
    <w:rsid w:val="00CE6D20"/>
    <w:rsid w:val="00CE7B07"/>
    <w:rsid w:val="00CF133D"/>
    <w:rsid w:val="00CF1B77"/>
    <w:rsid w:val="00CF31F4"/>
    <w:rsid w:val="00CF4D73"/>
    <w:rsid w:val="00CF52F8"/>
    <w:rsid w:val="00CF56E7"/>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5908"/>
    <w:rsid w:val="00D1691A"/>
    <w:rsid w:val="00D16EFF"/>
    <w:rsid w:val="00D17A96"/>
    <w:rsid w:val="00D20C3A"/>
    <w:rsid w:val="00D21240"/>
    <w:rsid w:val="00D2160A"/>
    <w:rsid w:val="00D21F38"/>
    <w:rsid w:val="00D22136"/>
    <w:rsid w:val="00D22275"/>
    <w:rsid w:val="00D2251D"/>
    <w:rsid w:val="00D22987"/>
    <w:rsid w:val="00D239B9"/>
    <w:rsid w:val="00D24815"/>
    <w:rsid w:val="00D2561F"/>
    <w:rsid w:val="00D25860"/>
    <w:rsid w:val="00D26662"/>
    <w:rsid w:val="00D30E23"/>
    <w:rsid w:val="00D317CC"/>
    <w:rsid w:val="00D33656"/>
    <w:rsid w:val="00D339E0"/>
    <w:rsid w:val="00D3438F"/>
    <w:rsid w:val="00D3502B"/>
    <w:rsid w:val="00D37D5A"/>
    <w:rsid w:val="00D411B5"/>
    <w:rsid w:val="00D44C9C"/>
    <w:rsid w:val="00D4575D"/>
    <w:rsid w:val="00D45C4A"/>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ABC"/>
    <w:rsid w:val="00D91AFC"/>
    <w:rsid w:val="00D93A2B"/>
    <w:rsid w:val="00D93D8C"/>
    <w:rsid w:val="00D95AC7"/>
    <w:rsid w:val="00D9602D"/>
    <w:rsid w:val="00D97A79"/>
    <w:rsid w:val="00DA02D3"/>
    <w:rsid w:val="00DA0F50"/>
    <w:rsid w:val="00DA144E"/>
    <w:rsid w:val="00DA252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E0F7B"/>
    <w:rsid w:val="00DE2C16"/>
    <w:rsid w:val="00DE39AD"/>
    <w:rsid w:val="00DE4878"/>
    <w:rsid w:val="00DE5E1F"/>
    <w:rsid w:val="00DE63B8"/>
    <w:rsid w:val="00DE6EB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3F9A"/>
    <w:rsid w:val="00E049F7"/>
    <w:rsid w:val="00E04ABE"/>
    <w:rsid w:val="00E05F82"/>
    <w:rsid w:val="00E06CFD"/>
    <w:rsid w:val="00E07382"/>
    <w:rsid w:val="00E07B05"/>
    <w:rsid w:val="00E10D09"/>
    <w:rsid w:val="00E11E04"/>
    <w:rsid w:val="00E16849"/>
    <w:rsid w:val="00E20D12"/>
    <w:rsid w:val="00E20F3F"/>
    <w:rsid w:val="00E2220C"/>
    <w:rsid w:val="00E2311D"/>
    <w:rsid w:val="00E2445D"/>
    <w:rsid w:val="00E25093"/>
    <w:rsid w:val="00E250E8"/>
    <w:rsid w:val="00E253A2"/>
    <w:rsid w:val="00E2559F"/>
    <w:rsid w:val="00E26697"/>
    <w:rsid w:val="00E276E5"/>
    <w:rsid w:val="00E3128D"/>
    <w:rsid w:val="00E3185D"/>
    <w:rsid w:val="00E31DEB"/>
    <w:rsid w:val="00E323EC"/>
    <w:rsid w:val="00E32607"/>
    <w:rsid w:val="00E338EA"/>
    <w:rsid w:val="00E339C1"/>
    <w:rsid w:val="00E33A28"/>
    <w:rsid w:val="00E33DEC"/>
    <w:rsid w:val="00E3424C"/>
    <w:rsid w:val="00E34A21"/>
    <w:rsid w:val="00E35137"/>
    <w:rsid w:val="00E371EB"/>
    <w:rsid w:val="00E4061D"/>
    <w:rsid w:val="00E40E6E"/>
    <w:rsid w:val="00E41272"/>
    <w:rsid w:val="00E42C21"/>
    <w:rsid w:val="00E42D4E"/>
    <w:rsid w:val="00E437FA"/>
    <w:rsid w:val="00E4486E"/>
    <w:rsid w:val="00E453A5"/>
    <w:rsid w:val="00E5010B"/>
    <w:rsid w:val="00E520EE"/>
    <w:rsid w:val="00E52585"/>
    <w:rsid w:val="00E5304F"/>
    <w:rsid w:val="00E553A3"/>
    <w:rsid w:val="00E553A6"/>
    <w:rsid w:val="00E55E79"/>
    <w:rsid w:val="00E56C4E"/>
    <w:rsid w:val="00E56E3D"/>
    <w:rsid w:val="00E57068"/>
    <w:rsid w:val="00E57D3F"/>
    <w:rsid w:val="00E617F4"/>
    <w:rsid w:val="00E62C35"/>
    <w:rsid w:val="00E647D5"/>
    <w:rsid w:val="00E64B34"/>
    <w:rsid w:val="00E655D3"/>
    <w:rsid w:val="00E658D0"/>
    <w:rsid w:val="00E65B36"/>
    <w:rsid w:val="00E66785"/>
    <w:rsid w:val="00E7002E"/>
    <w:rsid w:val="00E70074"/>
    <w:rsid w:val="00E72194"/>
    <w:rsid w:val="00E72347"/>
    <w:rsid w:val="00E7261B"/>
    <w:rsid w:val="00E72627"/>
    <w:rsid w:val="00E72D76"/>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45FC"/>
    <w:rsid w:val="00E950BF"/>
    <w:rsid w:val="00E964E0"/>
    <w:rsid w:val="00E97508"/>
    <w:rsid w:val="00E97F77"/>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1DE1"/>
    <w:rsid w:val="00EB2E3B"/>
    <w:rsid w:val="00EB5B0E"/>
    <w:rsid w:val="00EB6456"/>
    <w:rsid w:val="00EB6954"/>
    <w:rsid w:val="00EB776E"/>
    <w:rsid w:val="00EC00DC"/>
    <w:rsid w:val="00EC0DE7"/>
    <w:rsid w:val="00EC158C"/>
    <w:rsid w:val="00EC1835"/>
    <w:rsid w:val="00EC2C29"/>
    <w:rsid w:val="00EC3ABE"/>
    <w:rsid w:val="00EC3BAE"/>
    <w:rsid w:val="00EC4B34"/>
    <w:rsid w:val="00EC4C8A"/>
    <w:rsid w:val="00EC4D24"/>
    <w:rsid w:val="00EC52B3"/>
    <w:rsid w:val="00EC67C4"/>
    <w:rsid w:val="00EC6D45"/>
    <w:rsid w:val="00EC7393"/>
    <w:rsid w:val="00ED09BE"/>
    <w:rsid w:val="00ED2AD4"/>
    <w:rsid w:val="00ED304F"/>
    <w:rsid w:val="00ED3443"/>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F0807"/>
    <w:rsid w:val="00EF10CC"/>
    <w:rsid w:val="00EF23E0"/>
    <w:rsid w:val="00EF3006"/>
    <w:rsid w:val="00EF4501"/>
    <w:rsid w:val="00EF53D5"/>
    <w:rsid w:val="00EF56DE"/>
    <w:rsid w:val="00EF7CCE"/>
    <w:rsid w:val="00F00147"/>
    <w:rsid w:val="00F022A8"/>
    <w:rsid w:val="00F02962"/>
    <w:rsid w:val="00F02E95"/>
    <w:rsid w:val="00F0321D"/>
    <w:rsid w:val="00F03569"/>
    <w:rsid w:val="00F03A5F"/>
    <w:rsid w:val="00F04385"/>
    <w:rsid w:val="00F04A71"/>
    <w:rsid w:val="00F04BC4"/>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434B"/>
    <w:rsid w:val="00F24C79"/>
    <w:rsid w:val="00F25A2B"/>
    <w:rsid w:val="00F265E3"/>
    <w:rsid w:val="00F26977"/>
    <w:rsid w:val="00F26A0C"/>
    <w:rsid w:val="00F27FDF"/>
    <w:rsid w:val="00F30175"/>
    <w:rsid w:val="00F30295"/>
    <w:rsid w:val="00F302C5"/>
    <w:rsid w:val="00F3088B"/>
    <w:rsid w:val="00F32B80"/>
    <w:rsid w:val="00F3337E"/>
    <w:rsid w:val="00F33583"/>
    <w:rsid w:val="00F34FB6"/>
    <w:rsid w:val="00F350DD"/>
    <w:rsid w:val="00F354DF"/>
    <w:rsid w:val="00F35913"/>
    <w:rsid w:val="00F36B56"/>
    <w:rsid w:val="00F36F76"/>
    <w:rsid w:val="00F37001"/>
    <w:rsid w:val="00F370C0"/>
    <w:rsid w:val="00F40A16"/>
    <w:rsid w:val="00F40A86"/>
    <w:rsid w:val="00F41C7E"/>
    <w:rsid w:val="00F43FE1"/>
    <w:rsid w:val="00F45692"/>
    <w:rsid w:val="00F4662A"/>
    <w:rsid w:val="00F4799D"/>
    <w:rsid w:val="00F47ADB"/>
    <w:rsid w:val="00F50B0A"/>
    <w:rsid w:val="00F513D6"/>
    <w:rsid w:val="00F57F28"/>
    <w:rsid w:val="00F610C9"/>
    <w:rsid w:val="00F611B8"/>
    <w:rsid w:val="00F61A67"/>
    <w:rsid w:val="00F61C82"/>
    <w:rsid w:val="00F62668"/>
    <w:rsid w:val="00F62FDF"/>
    <w:rsid w:val="00F636E0"/>
    <w:rsid w:val="00F644B0"/>
    <w:rsid w:val="00F64649"/>
    <w:rsid w:val="00F64BDE"/>
    <w:rsid w:val="00F66789"/>
    <w:rsid w:val="00F6797C"/>
    <w:rsid w:val="00F702D0"/>
    <w:rsid w:val="00F71FF6"/>
    <w:rsid w:val="00F7370C"/>
    <w:rsid w:val="00F73E42"/>
    <w:rsid w:val="00F73F00"/>
    <w:rsid w:val="00F74438"/>
    <w:rsid w:val="00F779A8"/>
    <w:rsid w:val="00F77DB4"/>
    <w:rsid w:val="00F81546"/>
    <w:rsid w:val="00F81A42"/>
    <w:rsid w:val="00F82B20"/>
    <w:rsid w:val="00F833E8"/>
    <w:rsid w:val="00F84309"/>
    <w:rsid w:val="00F8488C"/>
    <w:rsid w:val="00F85FE2"/>
    <w:rsid w:val="00F86537"/>
    <w:rsid w:val="00F868B0"/>
    <w:rsid w:val="00F903EE"/>
    <w:rsid w:val="00F90A28"/>
    <w:rsid w:val="00F9518D"/>
    <w:rsid w:val="00F955A6"/>
    <w:rsid w:val="00F970AD"/>
    <w:rsid w:val="00F976F5"/>
    <w:rsid w:val="00FA06A9"/>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41D7"/>
    <w:rsid w:val="00FB5655"/>
    <w:rsid w:val="00FB6829"/>
    <w:rsid w:val="00FC030F"/>
    <w:rsid w:val="00FC1139"/>
    <w:rsid w:val="00FC2CA4"/>
    <w:rsid w:val="00FC3FDF"/>
    <w:rsid w:val="00FC40A0"/>
    <w:rsid w:val="00FC45A6"/>
    <w:rsid w:val="00FC4F34"/>
    <w:rsid w:val="00FC528D"/>
    <w:rsid w:val="00FC6A6A"/>
    <w:rsid w:val="00FD1F69"/>
    <w:rsid w:val="00FD2E41"/>
    <w:rsid w:val="00FD2F1B"/>
    <w:rsid w:val="00FD3036"/>
    <w:rsid w:val="00FD4355"/>
    <w:rsid w:val="00FD4A35"/>
    <w:rsid w:val="00FD6A10"/>
    <w:rsid w:val="00FD6A45"/>
    <w:rsid w:val="00FD6E76"/>
    <w:rsid w:val="00FD70E9"/>
    <w:rsid w:val="00FD7824"/>
    <w:rsid w:val="00FE0251"/>
    <w:rsid w:val="00FE05BC"/>
    <w:rsid w:val="00FE25AE"/>
    <w:rsid w:val="00FE2820"/>
    <w:rsid w:val="00FE2E2A"/>
    <w:rsid w:val="00FE3183"/>
    <w:rsid w:val="00FE4410"/>
    <w:rsid w:val="00FE4B0B"/>
    <w:rsid w:val="00FE507D"/>
    <w:rsid w:val="00FE5503"/>
    <w:rsid w:val="00FF0108"/>
    <w:rsid w:val="00FF061A"/>
    <w:rsid w:val="00FF0D12"/>
    <w:rsid w:val="00FF1E3A"/>
    <w:rsid w:val="00FF48FA"/>
    <w:rsid w:val="00FF5D59"/>
    <w:rsid w:val="00FF6E2B"/>
    <w:rsid w:val="00FF760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4:docId w14:val="17BAA2DF"/>
  <w15:chartTrackingRefBased/>
  <w15:docId w15:val="{002C60F5-F43E-450F-8B0D-860F3F30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F6EB0-9A7F-419B-A444-AF6F43A03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982</Words>
  <Characters>5604</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Thorsten Lohmar (2nd)</cp:lastModifiedBy>
  <cp:revision>4</cp:revision>
  <cp:lastPrinted>2016-10-18T15:45:00Z</cp:lastPrinted>
  <dcterms:created xsi:type="dcterms:W3CDTF">2017-03-02T08:50:00Z</dcterms:created>
  <dcterms:modified xsi:type="dcterms:W3CDTF">2017-03-05T20:58:00Z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ies>
</file>